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BD5CE" w14:textId="637D10F8" w:rsidR="00F868CB" w:rsidRPr="004930C9" w:rsidRDefault="001877DD" w:rsidP="00F868CB">
      <w:pPr>
        <w:jc w:val="center"/>
        <w:rPr>
          <w:b/>
          <w:sz w:val="28"/>
          <w:szCs w:val="28"/>
        </w:rPr>
      </w:pPr>
      <w:bookmarkStart w:id="0" w:name="_Toc270364654"/>
      <w:bookmarkStart w:id="1" w:name="_Toc270364783"/>
      <w:del w:id="2" w:author="DELL" w:date="2025-10-17T10:33:00Z" w16du:dateUtc="2025-10-17T03:33:00Z">
        <w:r w:rsidRPr="006037FA" w:rsidDel="002916F3">
          <w:rPr>
            <w:rFonts w:asciiTheme="majorHAnsi" w:hAnsiTheme="majorHAnsi" w:cstheme="majorHAnsi"/>
            <w:b/>
            <w:bCs/>
            <w:noProof/>
            <w:spacing w:val="-2"/>
            <w:position w:val="-2"/>
            <w:szCs w:val="18"/>
          </w:rPr>
          <mc:AlternateContent>
            <mc:Choice Requires="wps">
              <w:drawing>
                <wp:anchor distT="0" distB="0" distL="114300" distR="114300" simplePos="0" relativeHeight="251659264" behindDoc="0" locked="0" layoutInCell="1" allowOverlap="1" wp14:anchorId="5000F487" wp14:editId="70F699A9">
                  <wp:simplePos x="0" y="0"/>
                  <wp:positionH relativeFrom="margin">
                    <wp:posOffset>2540</wp:posOffset>
                  </wp:positionH>
                  <wp:positionV relativeFrom="paragraph">
                    <wp:posOffset>-174625</wp:posOffset>
                  </wp:positionV>
                  <wp:extent cx="1304925" cy="422910"/>
                  <wp:effectExtent l="0" t="0" r="28575" b="15240"/>
                  <wp:wrapNone/>
                  <wp:docPr id="2057118037" name="Text Box 1"/>
                  <wp:cNvGraphicFramePr/>
                  <a:graphic xmlns:a="http://schemas.openxmlformats.org/drawingml/2006/main">
                    <a:graphicData uri="http://schemas.microsoft.com/office/word/2010/wordprocessingShape">
                      <wps:wsp>
                        <wps:cNvSpPr txBox="1"/>
                        <wps:spPr>
                          <a:xfrm>
                            <a:off x="0" y="0"/>
                            <a:ext cx="1304925" cy="422910"/>
                          </a:xfrm>
                          <a:prstGeom prst="rect">
                            <a:avLst/>
                          </a:prstGeom>
                          <a:solidFill>
                            <a:schemeClr val="lt1"/>
                          </a:solidFill>
                          <a:ln w="6350">
                            <a:solidFill>
                              <a:prstClr val="black"/>
                            </a:solidFill>
                          </a:ln>
                        </wps:spPr>
                        <wps:txbx>
                          <w:txbxContent>
                            <w:p w14:paraId="131D3B6A" w14:textId="77777777" w:rsidR="001877DD" w:rsidRPr="00D05B5B" w:rsidRDefault="001877DD" w:rsidP="001877DD">
                              <w:pPr>
                                <w:jc w:val="center"/>
                                <w:rPr>
                                  <w:b/>
                                  <w:bCs/>
                                  <w:sz w:val="22"/>
                                  <w:szCs w:val="16"/>
                                </w:rPr>
                              </w:pPr>
                              <w:r w:rsidRPr="00314802">
                                <w:rPr>
                                  <w:b/>
                                  <w:bCs/>
                                  <w:szCs w:val="18"/>
                                </w:rPr>
                                <w:t>DỰ THẢO</w:t>
                              </w:r>
                              <w:r>
                                <w:rPr>
                                  <w:b/>
                                  <w:bCs/>
                                  <w:szCs w:val="18"/>
                                </w:rPr>
                                <w:t xml:space="preserve"> </w:t>
                              </w:r>
                              <w:r>
                                <w:rPr>
                                  <w:b/>
                                  <w:bCs/>
                                  <w:szCs w:val="18"/>
                                </w:rPr>
                                <w:br/>
                              </w:r>
                              <w:r w:rsidRPr="00D05B5B">
                                <w:rPr>
                                  <w:b/>
                                  <w:bCs/>
                                  <w:i/>
                                  <w:iCs/>
                                  <w:sz w:val="22"/>
                                  <w:szCs w:val="16"/>
                                </w:rPr>
                                <w:t>(</w:t>
                              </w:r>
                              <w:r>
                                <w:rPr>
                                  <w:b/>
                                  <w:bCs/>
                                  <w:i/>
                                  <w:iCs/>
                                  <w:sz w:val="22"/>
                                  <w:szCs w:val="16"/>
                                </w:rPr>
                                <w:t>07.11.2025</w:t>
                              </w:r>
                              <w:r w:rsidRPr="00D05B5B">
                                <w:rPr>
                                  <w:b/>
                                  <w:bCs/>
                                  <w:i/>
                                  <w:iCs/>
                                  <w:sz w:val="22"/>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00F487" id="_x0000_t202" coordsize="21600,21600" o:spt="202" path="m,l,21600r21600,l21600,xe">
                  <v:stroke joinstyle="miter"/>
                  <v:path gradientshapeok="t" o:connecttype="rect"/>
                </v:shapetype>
                <v:shape id="Text Box 1" o:spid="_x0000_s1026" type="#_x0000_t202" style="position:absolute;left:0;text-align:left;margin-left:.2pt;margin-top:-13.75pt;width:102.75pt;height:33.3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" fillcolor="white [3201]" strokeweight=".5pt">
                  <v:textbox>
                    <w:txbxContent>
                      <w:p w14:paraId="131D3B6A" w14:textId="77777777" w:rsidR="001877DD" w:rsidRPr="00D05B5B" w:rsidRDefault="001877DD" w:rsidP="001877DD">
                        <w:pPr>
                          <w:jc w:val="center"/>
                          <w:rPr>
                            <w:b/>
                            <w:bCs/>
                            <w:sz w:val="22"/>
                            <w:szCs w:val="16"/>
                          </w:rPr>
                        </w:pPr>
                        <w:r w:rsidRPr="00314802">
                          <w:rPr>
                            <w:b/>
                            <w:bCs/>
                            <w:szCs w:val="18"/>
                          </w:rPr>
                          <w:t>DỰ THẢO</w:t>
                        </w:r>
                        <w:r>
                          <w:rPr>
                            <w:b/>
                            <w:bCs/>
                            <w:szCs w:val="18"/>
                          </w:rPr>
                          <w:t xml:space="preserve"> </w:t>
                        </w:r>
                        <w:r>
                          <w:rPr>
                            <w:b/>
                            <w:bCs/>
                            <w:szCs w:val="18"/>
                          </w:rPr>
                          <w:br/>
                        </w:r>
                        <w:r w:rsidRPr="00D05B5B">
                          <w:rPr>
                            <w:b/>
                            <w:bCs/>
                            <w:i/>
                            <w:iCs/>
                            <w:sz w:val="22"/>
                            <w:szCs w:val="16"/>
                          </w:rPr>
                          <w:t>(</w:t>
                        </w:r>
                        <w:r>
                          <w:rPr>
                            <w:b/>
                            <w:bCs/>
                            <w:i/>
                            <w:iCs/>
                            <w:sz w:val="22"/>
                            <w:szCs w:val="16"/>
                          </w:rPr>
                          <w:t>07.11.2025</w:t>
                        </w:r>
                        <w:r w:rsidRPr="00D05B5B">
                          <w:rPr>
                            <w:b/>
                            <w:bCs/>
                            <w:i/>
                            <w:iCs/>
                            <w:sz w:val="22"/>
                            <w:szCs w:val="16"/>
                          </w:rPr>
                          <w:t>)</w:t>
                        </w:r>
                      </w:p>
                    </w:txbxContent>
                  </v:textbox>
                  <w10:wrap anchorx="margin"/>
                </v:shape>
              </w:pict>
            </mc:Fallback>
          </mc:AlternateContent>
        </w:r>
      </w:del>
      <w:r w:rsidR="00F868CB" w:rsidRPr="004930C9">
        <w:rPr>
          <w:b/>
          <w:sz w:val="28"/>
          <w:szCs w:val="28"/>
        </w:rPr>
        <w:t>Phụ lục</w:t>
      </w:r>
    </w:p>
    <w:p w14:paraId="1726072C" w14:textId="77777777" w:rsidR="00F868CB" w:rsidRPr="004930C9" w:rsidRDefault="00F868CB" w:rsidP="00F868CB">
      <w:pPr>
        <w:jc w:val="center"/>
        <w:rPr>
          <w:bCs/>
          <w:i/>
          <w:iCs/>
          <w:sz w:val="28"/>
          <w:szCs w:val="28"/>
        </w:rPr>
      </w:pPr>
      <w:r w:rsidRPr="004930C9">
        <w:rPr>
          <w:bCs/>
          <w:i/>
          <w:iCs/>
          <w:sz w:val="28"/>
          <w:szCs w:val="28"/>
        </w:rPr>
        <w:t xml:space="preserve">(Ban hành kèm theo Quyết định số               /2025/QĐ-TTg ngày       tháng       năm 2025 </w:t>
      </w:r>
    </w:p>
    <w:p w14:paraId="28EDD377" w14:textId="77777777" w:rsidR="00F868CB" w:rsidRPr="004930C9" w:rsidRDefault="00F868CB" w:rsidP="00F868CB">
      <w:pPr>
        <w:jc w:val="center"/>
        <w:rPr>
          <w:bCs/>
          <w:i/>
          <w:iCs/>
          <w:sz w:val="28"/>
          <w:szCs w:val="28"/>
        </w:rPr>
      </w:pPr>
      <w:r w:rsidRPr="004930C9">
        <w:rPr>
          <w:bCs/>
          <w:i/>
          <w:iCs/>
          <w:sz w:val="28"/>
          <w:szCs w:val="28"/>
        </w:rPr>
        <w:t>của Thủ tướng Chính phủ ban hành Bộ tiêu chí quốc gia về nông thôn mới các cấp giai đoạn 2026-2030)</w:t>
      </w:r>
    </w:p>
    <w:p w14:paraId="6DD57134" w14:textId="73AFE0E6" w:rsidR="00F868CB" w:rsidRPr="004930C9" w:rsidRDefault="00F868CB" w:rsidP="00DC10C1">
      <w:pPr>
        <w:jc w:val="center"/>
        <w:rPr>
          <w:b/>
          <w:sz w:val="28"/>
          <w:szCs w:val="28"/>
        </w:rPr>
      </w:pPr>
    </w:p>
    <w:p w14:paraId="6CA05B45" w14:textId="77777777" w:rsidR="00F868CB" w:rsidRPr="004930C9" w:rsidRDefault="00F868CB" w:rsidP="00DC10C1">
      <w:pPr>
        <w:jc w:val="center"/>
        <w:rPr>
          <w:b/>
          <w:sz w:val="28"/>
          <w:szCs w:val="28"/>
        </w:rPr>
      </w:pPr>
    </w:p>
    <w:p w14:paraId="1C5FFB5F" w14:textId="35071AEA" w:rsidR="00C20AD7" w:rsidRPr="004930C9" w:rsidRDefault="00C20AD7" w:rsidP="00DC10C1">
      <w:pPr>
        <w:jc w:val="center"/>
        <w:rPr>
          <w:b/>
          <w:sz w:val="28"/>
          <w:szCs w:val="28"/>
        </w:rPr>
      </w:pPr>
      <w:r w:rsidRPr="004930C9">
        <w:rPr>
          <w:b/>
          <w:sz w:val="28"/>
          <w:szCs w:val="28"/>
        </w:rPr>
        <w:t xml:space="preserve">Phụ lục </w:t>
      </w:r>
      <w:r w:rsidR="00341445" w:rsidRPr="004930C9">
        <w:rPr>
          <w:b/>
          <w:sz w:val="28"/>
          <w:szCs w:val="28"/>
        </w:rPr>
        <w:t>I</w:t>
      </w:r>
    </w:p>
    <w:p w14:paraId="42428BF7" w14:textId="52B58CBF" w:rsidR="00BB5335" w:rsidRPr="004930C9" w:rsidRDefault="009468DD" w:rsidP="00BB5335">
      <w:pPr>
        <w:jc w:val="center"/>
        <w:rPr>
          <w:b/>
          <w:sz w:val="28"/>
          <w:szCs w:val="28"/>
        </w:rPr>
      </w:pPr>
      <w:r w:rsidRPr="004930C9">
        <w:rPr>
          <w:b/>
          <w:sz w:val="28"/>
          <w:szCs w:val="28"/>
        </w:rPr>
        <w:t xml:space="preserve">BỘ TIÊU CHÍ QUỐC GIA VỀ </w:t>
      </w:r>
      <w:r w:rsidR="00341445" w:rsidRPr="004930C9">
        <w:rPr>
          <w:b/>
          <w:sz w:val="28"/>
          <w:szCs w:val="28"/>
        </w:rPr>
        <w:t xml:space="preserve">XÃ </w:t>
      </w:r>
      <w:r w:rsidRPr="004930C9">
        <w:rPr>
          <w:b/>
          <w:sz w:val="28"/>
          <w:szCs w:val="28"/>
        </w:rPr>
        <w:t>NÔNG THÔN MỚI GIAI ĐOẠN 2026-2030</w:t>
      </w:r>
      <w:r w:rsidRPr="004930C9">
        <w:rPr>
          <w:b/>
          <w:sz w:val="28"/>
          <w:szCs w:val="28"/>
          <w:lang w:val="vi-VN"/>
        </w:rPr>
        <w:t xml:space="preserve"> </w:t>
      </w:r>
    </w:p>
    <w:p w14:paraId="37ABBF10" w14:textId="25032003" w:rsidR="00362887" w:rsidRPr="004930C9" w:rsidRDefault="00362887" w:rsidP="00362887">
      <w:pPr>
        <w:spacing w:after="120"/>
        <w:jc w:val="center"/>
        <w:rPr>
          <w:bCs/>
          <w:sz w:val="28"/>
          <w:szCs w:val="28"/>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538"/>
        <w:gridCol w:w="1295"/>
        <w:gridCol w:w="4966"/>
        <w:gridCol w:w="1560"/>
        <w:gridCol w:w="1141"/>
        <w:gridCol w:w="1127"/>
        <w:gridCol w:w="891"/>
        <w:gridCol w:w="1377"/>
        <w:gridCol w:w="1984"/>
        <w:tblGridChange w:id="3">
          <w:tblGrid>
            <w:gridCol w:w="538"/>
            <w:gridCol w:w="1295"/>
            <w:gridCol w:w="4966"/>
            <w:gridCol w:w="1560"/>
            <w:gridCol w:w="1141"/>
            <w:gridCol w:w="1127"/>
            <w:gridCol w:w="891"/>
            <w:gridCol w:w="1187"/>
            <w:gridCol w:w="190"/>
            <w:gridCol w:w="1984"/>
          </w:tblGrid>
        </w:tblGridChange>
      </w:tblGrid>
      <w:tr w:rsidR="004C1766" w:rsidRPr="004930C9" w14:paraId="1955650F" w14:textId="53E2B2BB" w:rsidTr="00BE358C">
        <w:trPr>
          <w:trHeight w:val="444"/>
          <w:tblHeader/>
        </w:trPr>
        <w:tc>
          <w:tcPr>
            <w:tcW w:w="538" w:type="dxa"/>
            <w:vMerge w:val="restart"/>
            <w:tcBorders>
              <w:top w:val="single" w:sz="4" w:space="0" w:color="auto"/>
              <w:left w:val="single" w:sz="4" w:space="0" w:color="auto"/>
              <w:right w:val="single" w:sz="4" w:space="0" w:color="auto"/>
            </w:tcBorders>
            <w:shd w:val="clear" w:color="auto" w:fill="E2EFD9" w:themeFill="accent6" w:themeFillTint="33"/>
            <w:vAlign w:val="center"/>
          </w:tcPr>
          <w:p w14:paraId="2D87F177" w14:textId="77777777" w:rsidR="004C1766" w:rsidRPr="004930C9" w:rsidRDefault="004C1766" w:rsidP="00D645E9">
            <w:pPr>
              <w:spacing w:before="80" w:after="80"/>
              <w:jc w:val="center"/>
              <w:rPr>
                <w:b/>
                <w:bCs/>
                <w:lang w:val="en-GB"/>
              </w:rPr>
            </w:pPr>
            <w:r w:rsidRPr="004930C9">
              <w:rPr>
                <w:b/>
                <w:bCs/>
                <w:lang w:val="en-GB"/>
              </w:rPr>
              <w:t>TT</w:t>
            </w:r>
          </w:p>
        </w:tc>
        <w:tc>
          <w:tcPr>
            <w:tcW w:w="1295" w:type="dxa"/>
            <w:vMerge w:val="restart"/>
            <w:tcBorders>
              <w:top w:val="single" w:sz="4" w:space="0" w:color="auto"/>
              <w:left w:val="single" w:sz="4" w:space="0" w:color="auto"/>
              <w:right w:val="single" w:sz="4" w:space="0" w:color="auto"/>
            </w:tcBorders>
            <w:shd w:val="clear" w:color="auto" w:fill="E2EFD9" w:themeFill="accent6" w:themeFillTint="33"/>
            <w:vAlign w:val="center"/>
          </w:tcPr>
          <w:p w14:paraId="53471DF3" w14:textId="77777777" w:rsidR="004C1766" w:rsidRPr="004930C9" w:rsidRDefault="004C1766" w:rsidP="00D645E9">
            <w:pPr>
              <w:spacing w:before="80" w:after="80"/>
              <w:ind w:right="-57"/>
              <w:jc w:val="center"/>
              <w:rPr>
                <w:b/>
                <w:bCs/>
                <w:lang w:val="en-GB"/>
              </w:rPr>
            </w:pPr>
            <w:r w:rsidRPr="004930C9">
              <w:rPr>
                <w:b/>
                <w:bCs/>
                <w:lang w:val="en-GB"/>
              </w:rPr>
              <w:t>Tên tiêu chí</w:t>
            </w:r>
          </w:p>
        </w:tc>
        <w:tc>
          <w:tcPr>
            <w:tcW w:w="4966"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A54C433" w14:textId="54069F6A" w:rsidR="004C1766" w:rsidRPr="004930C9" w:rsidRDefault="004C1766" w:rsidP="00D645E9">
            <w:pPr>
              <w:spacing w:before="80" w:after="80"/>
              <w:jc w:val="center"/>
              <w:rPr>
                <w:b/>
                <w:bCs/>
                <w:lang w:val="en-GB"/>
              </w:rPr>
            </w:pPr>
            <w:r w:rsidRPr="004930C9">
              <w:rPr>
                <w:b/>
                <w:bCs/>
                <w:lang w:val="en-GB"/>
              </w:rPr>
              <w:t>Nội dung tiêu chí</w:t>
            </w:r>
          </w:p>
        </w:tc>
        <w:tc>
          <w:tcPr>
            <w:tcW w:w="1560" w:type="dxa"/>
            <w:vMerge w:val="restart"/>
            <w:tcBorders>
              <w:top w:val="single" w:sz="4" w:space="0" w:color="auto"/>
              <w:left w:val="single" w:sz="4" w:space="0" w:color="auto"/>
              <w:right w:val="single" w:sz="4" w:space="0" w:color="auto"/>
            </w:tcBorders>
            <w:shd w:val="clear" w:color="auto" w:fill="E2EFD9" w:themeFill="accent6" w:themeFillTint="33"/>
            <w:vAlign w:val="center"/>
          </w:tcPr>
          <w:p w14:paraId="5CE8DF91" w14:textId="6D5AE9A5" w:rsidR="004C1766" w:rsidRPr="004930C9" w:rsidRDefault="004C1766" w:rsidP="00D645E9">
            <w:pPr>
              <w:spacing w:before="80" w:after="80"/>
              <w:jc w:val="center"/>
              <w:rPr>
                <w:b/>
                <w:bCs/>
                <w:lang w:val="en-GB"/>
              </w:rPr>
            </w:pPr>
            <w:r w:rsidRPr="004930C9">
              <w:rPr>
                <w:b/>
                <w:bCs/>
                <w:lang w:val="vi-VN"/>
              </w:rPr>
              <w:t>Chỉ tiêu chung</w:t>
            </w:r>
          </w:p>
        </w:tc>
        <w:tc>
          <w:tcPr>
            <w:tcW w:w="6520" w:type="dxa"/>
            <w:gridSpan w:val="5"/>
            <w:tcBorders>
              <w:top w:val="single" w:sz="4" w:space="0" w:color="auto"/>
              <w:left w:val="single" w:sz="4" w:space="0" w:color="auto"/>
              <w:right w:val="single" w:sz="4" w:space="0" w:color="auto"/>
            </w:tcBorders>
            <w:shd w:val="clear" w:color="auto" w:fill="E2EFD9" w:themeFill="accent6" w:themeFillTint="33"/>
          </w:tcPr>
          <w:p w14:paraId="2B752E0E" w14:textId="5D1562C9" w:rsidR="004C1766" w:rsidRPr="004930C9" w:rsidRDefault="004C1766" w:rsidP="00D645E9">
            <w:pPr>
              <w:spacing w:before="80" w:after="80"/>
              <w:jc w:val="center"/>
              <w:rPr>
                <w:b/>
                <w:bCs/>
              </w:rPr>
            </w:pPr>
            <w:r w:rsidRPr="004930C9">
              <w:rPr>
                <w:b/>
                <w:bCs/>
              </w:rPr>
              <w:t>Yêu cầu đối với từng nhóm xã</w:t>
            </w:r>
          </w:p>
        </w:tc>
      </w:tr>
      <w:tr w:rsidR="004C1766" w:rsidRPr="004930C9" w14:paraId="2DC5C54D" w14:textId="13A7958B" w:rsidTr="00BE358C">
        <w:trPr>
          <w:trHeight w:val="421"/>
          <w:tblHeader/>
        </w:trPr>
        <w:tc>
          <w:tcPr>
            <w:tcW w:w="538" w:type="dxa"/>
            <w:vMerge/>
            <w:tcBorders>
              <w:left w:val="single" w:sz="4" w:space="0" w:color="auto"/>
              <w:bottom w:val="single" w:sz="4" w:space="0" w:color="auto"/>
              <w:right w:val="single" w:sz="4" w:space="0" w:color="auto"/>
            </w:tcBorders>
            <w:shd w:val="clear" w:color="auto" w:fill="FFFFFF" w:themeFill="background1"/>
            <w:vAlign w:val="center"/>
          </w:tcPr>
          <w:p w14:paraId="7C12B947" w14:textId="77777777" w:rsidR="004C1766" w:rsidRPr="004930C9" w:rsidRDefault="004C1766" w:rsidP="00C34845">
            <w:pPr>
              <w:spacing w:before="80" w:after="80"/>
              <w:jc w:val="center"/>
              <w:rPr>
                <w:b/>
                <w:bCs/>
                <w:lang w:val="en-GB"/>
              </w:rPr>
            </w:pPr>
          </w:p>
        </w:tc>
        <w:tc>
          <w:tcPr>
            <w:tcW w:w="1295" w:type="dxa"/>
            <w:vMerge/>
            <w:tcBorders>
              <w:left w:val="single" w:sz="4" w:space="0" w:color="auto"/>
              <w:bottom w:val="single" w:sz="4" w:space="0" w:color="auto"/>
              <w:right w:val="single" w:sz="4" w:space="0" w:color="auto"/>
            </w:tcBorders>
            <w:shd w:val="clear" w:color="auto" w:fill="FFFFFF" w:themeFill="background1"/>
            <w:vAlign w:val="center"/>
          </w:tcPr>
          <w:p w14:paraId="755AC7E9" w14:textId="77777777" w:rsidR="004C1766" w:rsidRPr="004930C9" w:rsidRDefault="004C1766" w:rsidP="00C34845">
            <w:pPr>
              <w:spacing w:before="80" w:after="80"/>
              <w:jc w:val="center"/>
              <w:rPr>
                <w:b/>
                <w:bCs/>
                <w:lang w:val="en-GB"/>
              </w:rPr>
            </w:pPr>
          </w:p>
        </w:tc>
        <w:tc>
          <w:tcPr>
            <w:tcW w:w="496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B41DDF" w14:textId="77777777" w:rsidR="004C1766" w:rsidRPr="004930C9" w:rsidRDefault="004C1766" w:rsidP="00C34845">
            <w:pPr>
              <w:spacing w:before="80" w:after="80"/>
              <w:jc w:val="center"/>
              <w:rPr>
                <w:b/>
                <w:bCs/>
                <w:lang w:val="en-GB"/>
              </w:rPr>
            </w:pPr>
          </w:p>
        </w:tc>
        <w:tc>
          <w:tcPr>
            <w:tcW w:w="1560" w:type="dxa"/>
            <w:vMerge/>
            <w:tcBorders>
              <w:left w:val="single" w:sz="4" w:space="0" w:color="auto"/>
              <w:bottom w:val="single" w:sz="4" w:space="0" w:color="auto"/>
              <w:right w:val="single" w:sz="4" w:space="0" w:color="auto"/>
            </w:tcBorders>
            <w:shd w:val="clear" w:color="auto" w:fill="FFFFFF" w:themeFill="background1"/>
            <w:vAlign w:val="center"/>
          </w:tcPr>
          <w:p w14:paraId="2988C95C" w14:textId="391D8E92" w:rsidR="004C1766" w:rsidRPr="004930C9" w:rsidRDefault="004C1766" w:rsidP="00C34845">
            <w:pPr>
              <w:spacing w:before="80" w:after="80"/>
              <w:jc w:val="center"/>
              <w:rPr>
                <w:b/>
                <w:bCs/>
              </w:rPr>
            </w:pPr>
          </w:p>
        </w:tc>
        <w:tc>
          <w:tcPr>
            <w:tcW w:w="2268" w:type="dxa"/>
            <w:gridSpan w:val="2"/>
            <w:tcBorders>
              <w:left w:val="single" w:sz="4" w:space="0" w:color="auto"/>
              <w:bottom w:val="single" w:sz="4" w:space="0" w:color="auto"/>
              <w:right w:val="single" w:sz="4" w:space="0" w:color="auto"/>
            </w:tcBorders>
            <w:shd w:val="clear" w:color="auto" w:fill="E2EFD9" w:themeFill="accent6" w:themeFillTint="33"/>
            <w:vAlign w:val="center"/>
          </w:tcPr>
          <w:p w14:paraId="475DE21E" w14:textId="407B27EB" w:rsidR="004C1766" w:rsidRPr="004930C9" w:rsidRDefault="004C1766" w:rsidP="00C34845">
            <w:pPr>
              <w:spacing w:before="80" w:after="80"/>
              <w:ind w:left="-42" w:right="-77"/>
              <w:jc w:val="center"/>
              <w:rPr>
                <w:b/>
                <w:bCs/>
                <w:lang w:val="en-GB"/>
              </w:rPr>
            </w:pPr>
            <w:r w:rsidRPr="004930C9">
              <w:rPr>
                <w:b/>
                <w:bCs/>
                <w:lang w:val="en-GB"/>
              </w:rPr>
              <w:t>Xã nhóm 1</w:t>
            </w:r>
          </w:p>
        </w:tc>
        <w:tc>
          <w:tcPr>
            <w:tcW w:w="2268" w:type="dxa"/>
            <w:gridSpan w:val="2"/>
            <w:tcBorders>
              <w:left w:val="single" w:sz="4" w:space="0" w:color="auto"/>
              <w:bottom w:val="single" w:sz="4" w:space="0" w:color="auto"/>
              <w:right w:val="single" w:sz="4" w:space="0" w:color="auto"/>
            </w:tcBorders>
            <w:shd w:val="clear" w:color="auto" w:fill="E2EFD9" w:themeFill="accent6" w:themeFillTint="33"/>
            <w:vAlign w:val="center"/>
          </w:tcPr>
          <w:p w14:paraId="501DDCDB" w14:textId="4FB74414" w:rsidR="004C1766" w:rsidRPr="004930C9" w:rsidRDefault="004C1766" w:rsidP="00C34845">
            <w:pPr>
              <w:spacing w:before="80" w:after="80"/>
              <w:ind w:left="-42" w:right="-77"/>
              <w:jc w:val="center"/>
              <w:rPr>
                <w:b/>
                <w:bCs/>
                <w:lang w:val="en-GB"/>
              </w:rPr>
            </w:pPr>
            <w:r w:rsidRPr="004930C9">
              <w:rPr>
                <w:b/>
                <w:bCs/>
                <w:lang w:val="en-GB"/>
              </w:rPr>
              <w:t>Xã nhóm 2</w:t>
            </w:r>
          </w:p>
        </w:tc>
        <w:tc>
          <w:tcPr>
            <w:tcW w:w="1984" w:type="dxa"/>
            <w:tcBorders>
              <w:left w:val="single" w:sz="4" w:space="0" w:color="auto"/>
              <w:bottom w:val="single" w:sz="4" w:space="0" w:color="auto"/>
              <w:right w:val="single" w:sz="4" w:space="0" w:color="auto"/>
            </w:tcBorders>
            <w:shd w:val="clear" w:color="auto" w:fill="E2EFD9" w:themeFill="accent6" w:themeFillTint="33"/>
            <w:vAlign w:val="center"/>
          </w:tcPr>
          <w:p w14:paraId="1931386A" w14:textId="44BB87B6" w:rsidR="004C1766" w:rsidRPr="004930C9" w:rsidRDefault="004C1766" w:rsidP="00C34845">
            <w:pPr>
              <w:spacing w:before="80" w:after="80"/>
              <w:ind w:left="-42" w:right="-77"/>
              <w:jc w:val="center"/>
              <w:rPr>
                <w:b/>
                <w:bCs/>
                <w:lang w:val="en-GB"/>
              </w:rPr>
            </w:pPr>
            <w:r w:rsidRPr="004930C9">
              <w:rPr>
                <w:b/>
                <w:bCs/>
                <w:lang w:val="en-GB"/>
              </w:rPr>
              <w:t>Xã nhóm 3</w:t>
            </w:r>
          </w:p>
        </w:tc>
      </w:tr>
      <w:tr w:rsidR="004C1766" w:rsidRPr="004930C9" w14:paraId="2947789B" w14:textId="43CB40F2" w:rsidTr="00042587">
        <w:trPr>
          <w:trHeight w:val="1216"/>
        </w:trPr>
        <w:tc>
          <w:tcPr>
            <w:tcW w:w="538" w:type="dxa"/>
            <w:vMerge w:val="restart"/>
            <w:tcBorders>
              <w:left w:val="single" w:sz="4" w:space="0" w:color="auto"/>
              <w:right w:val="single" w:sz="4" w:space="0" w:color="auto"/>
            </w:tcBorders>
            <w:shd w:val="clear" w:color="auto" w:fill="FFFFFF" w:themeFill="background1"/>
            <w:vAlign w:val="center"/>
          </w:tcPr>
          <w:p w14:paraId="16EA84EE" w14:textId="666A91E4" w:rsidR="004C1766" w:rsidRPr="00453A53" w:rsidRDefault="004C1766" w:rsidP="00C34845">
            <w:pPr>
              <w:spacing w:before="80" w:after="80"/>
              <w:jc w:val="center"/>
              <w:rPr>
                <w:lang w:val="en-GB"/>
                <w:rPrChange w:id="4" w:author="DELL" w:date="2025-10-29T15:57:00Z" w16du:dateUtc="2025-10-29T08:57:00Z">
                  <w:rPr>
                    <w:b/>
                    <w:bCs/>
                    <w:lang w:val="en-GB"/>
                  </w:rPr>
                </w:rPrChange>
              </w:rPr>
            </w:pPr>
            <w:r w:rsidRPr="00453A53">
              <w:rPr>
                <w:lang w:val="en-GB"/>
                <w:rPrChange w:id="5" w:author="DELL" w:date="2025-10-29T15:57:00Z" w16du:dateUtc="2025-10-29T08:57:00Z">
                  <w:rPr>
                    <w:b/>
                    <w:bCs/>
                    <w:lang w:val="en-GB"/>
                  </w:rPr>
                </w:rPrChange>
              </w:rPr>
              <w:t>1</w:t>
            </w:r>
          </w:p>
        </w:tc>
        <w:tc>
          <w:tcPr>
            <w:tcW w:w="1295" w:type="dxa"/>
            <w:vMerge w:val="restart"/>
            <w:tcBorders>
              <w:left w:val="single" w:sz="4" w:space="0" w:color="auto"/>
              <w:right w:val="single" w:sz="4" w:space="0" w:color="auto"/>
            </w:tcBorders>
            <w:shd w:val="clear" w:color="auto" w:fill="FFFFFF" w:themeFill="background1"/>
            <w:vAlign w:val="center"/>
          </w:tcPr>
          <w:p w14:paraId="3DFA60EC" w14:textId="7508CE98" w:rsidR="004C1766" w:rsidRPr="00453A53" w:rsidRDefault="004C1766" w:rsidP="00C34845">
            <w:pPr>
              <w:spacing w:before="80" w:after="80"/>
              <w:jc w:val="center"/>
              <w:rPr>
                <w:lang w:val="en-GB"/>
                <w:rPrChange w:id="6" w:author="DELL" w:date="2025-10-29T15:57:00Z" w16du:dateUtc="2025-10-29T08:57:00Z">
                  <w:rPr>
                    <w:b/>
                    <w:bCs/>
                    <w:lang w:val="en-GB"/>
                  </w:rPr>
                </w:rPrChange>
              </w:rPr>
            </w:pPr>
            <w:r w:rsidRPr="00453A53">
              <w:rPr>
                <w:lang w:val="en-GB"/>
                <w:rPrChange w:id="7" w:author="DELL" w:date="2025-10-29T15:57:00Z" w16du:dateUtc="2025-10-29T08:57:00Z">
                  <w:rPr>
                    <w:b/>
                    <w:bCs/>
                    <w:lang w:val="en-GB"/>
                  </w:rPr>
                </w:rPrChange>
              </w:rPr>
              <w:t xml:space="preserve">Quy hoạch </w:t>
            </w:r>
          </w:p>
        </w:tc>
        <w:tc>
          <w:tcPr>
            <w:tcW w:w="4966" w:type="dxa"/>
            <w:tcBorders>
              <w:top w:val="single" w:sz="4" w:space="0" w:color="auto"/>
              <w:left w:val="single" w:sz="4" w:space="0" w:color="auto"/>
              <w:right w:val="single" w:sz="4" w:space="0" w:color="auto"/>
            </w:tcBorders>
            <w:shd w:val="clear" w:color="auto" w:fill="FFFFFF" w:themeFill="background1"/>
            <w:vAlign w:val="center"/>
          </w:tcPr>
          <w:p w14:paraId="49651BFE" w14:textId="67DBD554" w:rsidR="004C1766" w:rsidRPr="004930C9" w:rsidRDefault="004C1766" w:rsidP="00E308B8">
            <w:pPr>
              <w:spacing w:before="80" w:after="80"/>
              <w:jc w:val="both"/>
            </w:pPr>
            <w:r w:rsidRPr="004930C9">
              <w:t>1.1. Có quy hoạch chung xã</w:t>
            </w:r>
            <w:r w:rsidRPr="004930C9">
              <w:rPr>
                <w:vertAlign w:val="superscript"/>
              </w:rPr>
              <w:footnoteReference w:id="1"/>
            </w:r>
            <w:r w:rsidRPr="004930C9">
              <w:rPr>
                <w:vertAlign w:val="superscript"/>
              </w:rPr>
              <w:t xml:space="preserve"> </w:t>
            </w:r>
            <w:r w:rsidRPr="004930C9">
              <w:t>được phê duyệt, được công bố công khai đúng thời hạn và ban hành kế hoạch thực hiện quy hoạch</w:t>
            </w:r>
          </w:p>
        </w:tc>
        <w:tc>
          <w:tcPr>
            <w:tcW w:w="1560" w:type="dxa"/>
            <w:tcBorders>
              <w:top w:val="single" w:sz="4" w:space="0" w:color="auto"/>
              <w:left w:val="single" w:sz="4" w:space="0" w:color="auto"/>
              <w:right w:val="single" w:sz="4" w:space="0" w:color="auto"/>
            </w:tcBorders>
            <w:shd w:val="clear" w:color="auto" w:fill="FFFFFF" w:themeFill="background1"/>
            <w:vAlign w:val="center"/>
          </w:tcPr>
          <w:p w14:paraId="46EFCC72" w14:textId="45584406" w:rsidR="004C1766" w:rsidRPr="004930C9" w:rsidRDefault="004C1766" w:rsidP="00C34845">
            <w:pPr>
              <w:spacing w:before="80" w:after="80"/>
              <w:jc w:val="center"/>
              <w:rPr>
                <w:b/>
                <w:bCs/>
                <w:lang w:val="vi-VN"/>
              </w:rPr>
            </w:pPr>
            <w:r w:rsidRPr="004930C9">
              <w:rPr>
                <w:lang w:val="vi-VN"/>
              </w:rPr>
              <w:t>Đạt</w:t>
            </w:r>
          </w:p>
        </w:tc>
        <w:tc>
          <w:tcPr>
            <w:tcW w:w="6520" w:type="dxa"/>
            <w:gridSpan w:val="5"/>
            <w:tcBorders>
              <w:top w:val="single" w:sz="4" w:space="0" w:color="auto"/>
              <w:left w:val="single" w:sz="4" w:space="0" w:color="auto"/>
              <w:right w:val="single" w:sz="4" w:space="0" w:color="auto"/>
            </w:tcBorders>
            <w:shd w:val="clear" w:color="auto" w:fill="FFFFFF" w:themeFill="background1"/>
            <w:vAlign w:val="center"/>
          </w:tcPr>
          <w:p w14:paraId="195C2676" w14:textId="78F0CF3E" w:rsidR="004C1766" w:rsidRPr="004930C9" w:rsidRDefault="004C1766" w:rsidP="005D617D">
            <w:pPr>
              <w:spacing w:before="80" w:after="80"/>
              <w:ind w:left="-42" w:right="-77"/>
              <w:jc w:val="center"/>
              <w:rPr>
                <w:b/>
                <w:bCs/>
                <w:strike/>
                <w:lang w:val="en-GB"/>
              </w:rPr>
            </w:pPr>
            <w:r w:rsidRPr="004930C9">
              <w:t xml:space="preserve">Bộ Xây dựng hướng dẫn; UBND cấp tỉnh quy định cụ thể </w:t>
            </w:r>
            <w:r w:rsidRPr="004930C9">
              <w:rPr>
                <w:lang w:val="en-GB"/>
              </w:rPr>
              <w:t>đối với từng nhóm xã</w:t>
            </w:r>
          </w:p>
        </w:tc>
      </w:tr>
      <w:tr w:rsidR="00ED3CB7" w:rsidRPr="004930C9" w14:paraId="080AACB6" w14:textId="5149CDE1" w:rsidTr="00ED3CB7">
        <w:tblPrEx>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ExChange w:id="8" w:author="DELL" w:date="2025-11-04T15:12:00Z" w16du:dateUtc="2025-11-04T08:12:00Z">
            <w:tblPrEx>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Ex>
          </w:tblPrExChange>
        </w:tblPrEx>
        <w:trPr>
          <w:trHeight w:val="1061"/>
          <w:trPrChange w:id="9" w:author="DELL" w:date="2025-11-04T15:12:00Z" w16du:dateUtc="2025-11-04T08:12:00Z">
            <w:trPr>
              <w:trHeight w:val="1061"/>
            </w:trPr>
          </w:trPrChange>
        </w:trPr>
        <w:tc>
          <w:tcPr>
            <w:tcW w:w="538" w:type="dxa"/>
            <w:vMerge/>
            <w:tcBorders>
              <w:left w:val="single" w:sz="4" w:space="0" w:color="auto"/>
              <w:right w:val="single" w:sz="4" w:space="0" w:color="auto"/>
            </w:tcBorders>
            <w:shd w:val="clear" w:color="auto" w:fill="FFFFFF" w:themeFill="background1"/>
            <w:vAlign w:val="center"/>
            <w:tcPrChange w:id="10" w:author="DELL" w:date="2025-11-04T15:12:00Z" w16du:dateUtc="2025-11-04T08:12:00Z">
              <w:tcPr>
                <w:tcW w:w="538" w:type="dxa"/>
                <w:vMerge/>
                <w:tcBorders>
                  <w:left w:val="single" w:sz="4" w:space="0" w:color="auto"/>
                  <w:right w:val="single" w:sz="4" w:space="0" w:color="auto"/>
                </w:tcBorders>
                <w:shd w:val="clear" w:color="auto" w:fill="FFFFFF" w:themeFill="background1"/>
                <w:vAlign w:val="center"/>
              </w:tcPr>
            </w:tcPrChange>
          </w:tcPr>
          <w:p w14:paraId="6133F6D0" w14:textId="77777777" w:rsidR="00ED3CB7" w:rsidRPr="00453A53" w:rsidRDefault="00ED3CB7" w:rsidP="00C34845">
            <w:pPr>
              <w:spacing w:before="80" w:after="80"/>
              <w:jc w:val="center"/>
              <w:rPr>
                <w:lang w:val="en-GB"/>
                <w:rPrChange w:id="11" w:author="DELL" w:date="2025-10-29T15:57:00Z" w16du:dateUtc="2025-10-29T08:57:00Z">
                  <w:rPr>
                    <w:b/>
                    <w:bCs/>
                    <w:lang w:val="en-GB"/>
                  </w:rPr>
                </w:rPrChange>
              </w:rPr>
            </w:pPr>
          </w:p>
        </w:tc>
        <w:tc>
          <w:tcPr>
            <w:tcW w:w="1295" w:type="dxa"/>
            <w:vMerge/>
            <w:tcBorders>
              <w:left w:val="single" w:sz="4" w:space="0" w:color="auto"/>
              <w:right w:val="single" w:sz="4" w:space="0" w:color="auto"/>
            </w:tcBorders>
            <w:shd w:val="clear" w:color="auto" w:fill="FFFFFF" w:themeFill="background1"/>
            <w:vAlign w:val="center"/>
            <w:tcPrChange w:id="12" w:author="DELL" w:date="2025-11-04T15:12:00Z" w16du:dateUtc="2025-11-04T08:12:00Z">
              <w:tcPr>
                <w:tcW w:w="1295" w:type="dxa"/>
                <w:vMerge/>
                <w:tcBorders>
                  <w:left w:val="single" w:sz="4" w:space="0" w:color="auto"/>
                  <w:right w:val="single" w:sz="4" w:space="0" w:color="auto"/>
                </w:tcBorders>
                <w:shd w:val="clear" w:color="auto" w:fill="FFFFFF" w:themeFill="background1"/>
                <w:vAlign w:val="center"/>
              </w:tcPr>
            </w:tcPrChange>
          </w:tcPr>
          <w:p w14:paraId="21907BFB" w14:textId="77777777" w:rsidR="00ED3CB7" w:rsidRPr="00453A53" w:rsidRDefault="00ED3CB7" w:rsidP="00C34845">
            <w:pPr>
              <w:spacing w:before="80" w:after="80"/>
              <w:jc w:val="center"/>
              <w:rPr>
                <w:lang w:val="en-GB"/>
                <w:rPrChange w:id="13" w:author="DELL" w:date="2025-10-29T15:57:00Z" w16du:dateUtc="2025-10-29T08:57:00Z">
                  <w:rPr>
                    <w:b/>
                    <w:bCs/>
                    <w:lang w:val="en-GB"/>
                  </w:rPr>
                </w:rPrChange>
              </w:rPr>
            </w:pPr>
          </w:p>
        </w:tc>
        <w:tc>
          <w:tcPr>
            <w:tcW w:w="4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4" w:author="DELL" w:date="2025-11-04T15:12:00Z" w16du:dateUtc="2025-11-04T08:12:00Z">
              <w:tcPr>
                <w:tcW w:w="4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14:paraId="3EF10DAC" w14:textId="3CD92A38" w:rsidR="00ED3CB7" w:rsidRPr="004930C9" w:rsidRDefault="00ED3CB7" w:rsidP="00E308B8">
            <w:pPr>
              <w:spacing w:before="80" w:after="80"/>
              <w:jc w:val="both"/>
            </w:pPr>
            <w:r w:rsidRPr="004930C9">
              <w:t xml:space="preserve">1.2. Có quy hoạch chi tiết xây dựng trung tâm xã hoặc quy hoạch chi tiết xây dựng điểm dân cư mới </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5" w:author="DELL" w:date="2025-11-04T15:12:00Z" w16du:dateUtc="2025-11-04T08:12:00Z">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14:paraId="40A64FE2" w14:textId="663684A7" w:rsidR="00ED3CB7" w:rsidRPr="004930C9" w:rsidRDefault="00ED3CB7" w:rsidP="00C34845">
            <w:pPr>
              <w:spacing w:before="80" w:after="80"/>
              <w:jc w:val="center"/>
              <w:rPr>
                <w:b/>
                <w:bCs/>
                <w:lang w:val="vi-VN"/>
              </w:rPr>
            </w:pPr>
            <w:r w:rsidRPr="004930C9">
              <w:rPr>
                <w:lang w:val="vi-VN"/>
              </w:rPr>
              <w:t>Đạt</w:t>
            </w:r>
          </w:p>
        </w:tc>
        <w:tc>
          <w:tcPr>
            <w:tcW w:w="4536"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6" w:author="DELL" w:date="2025-11-04T15:12:00Z" w16du:dateUtc="2025-11-04T08:12:00Z">
              <w:tcPr>
                <w:tcW w:w="4346"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14:paraId="3580E810" w14:textId="3B783EF1" w:rsidR="00ED3CB7" w:rsidRPr="004930C9" w:rsidRDefault="00ED3CB7" w:rsidP="00C34845">
            <w:pPr>
              <w:spacing w:before="80" w:after="80"/>
              <w:ind w:left="-42" w:right="-77"/>
              <w:jc w:val="center"/>
              <w:rPr>
                <w:bCs/>
              </w:rPr>
            </w:pPr>
            <w:r w:rsidRPr="004930C9">
              <w:t xml:space="preserve">Bộ Xây dựng hướng dẫn; UBND cấp tỉnh quy định cụ thể </w:t>
            </w:r>
            <w:r w:rsidRPr="004930C9">
              <w:rPr>
                <w:lang w:val="en-GB"/>
              </w:rPr>
              <w:t xml:space="preserve">đối với </w:t>
            </w:r>
            <w:r>
              <w:rPr>
                <w:bCs/>
              </w:rPr>
              <w:t>xã nhóm 1 và xã nhóm 2</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17" w:author="DELL" w:date="2025-11-04T15:12:00Z" w16du:dateUtc="2025-11-04T08:12:00Z">
              <w:tcPr>
                <w:tcW w:w="21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14:paraId="46368DB0" w14:textId="6B60788B" w:rsidR="00ED3CB7" w:rsidRPr="004930C9" w:rsidRDefault="00ED3CB7" w:rsidP="00C34845">
            <w:pPr>
              <w:spacing w:before="80" w:after="80"/>
              <w:ind w:left="-42" w:right="-77"/>
              <w:jc w:val="center"/>
              <w:rPr>
                <w:bCs/>
              </w:rPr>
            </w:pPr>
            <w:r>
              <w:rPr>
                <w:bCs/>
              </w:rPr>
              <w:t>Không quy định</w:t>
            </w:r>
          </w:p>
        </w:tc>
      </w:tr>
      <w:tr w:rsidR="00ED3CB7" w:rsidRPr="004930C9" w14:paraId="0FDE14F1" w14:textId="77777777" w:rsidTr="00C32D12">
        <w:trPr>
          <w:trHeight w:val="1198"/>
        </w:trPr>
        <w:tc>
          <w:tcPr>
            <w:tcW w:w="538" w:type="dxa"/>
            <w:vMerge/>
            <w:tcBorders>
              <w:left w:val="single" w:sz="4" w:space="0" w:color="auto"/>
              <w:right w:val="single" w:sz="4" w:space="0" w:color="auto"/>
            </w:tcBorders>
            <w:shd w:val="clear" w:color="auto" w:fill="FFFFFF" w:themeFill="background1"/>
            <w:vAlign w:val="center"/>
          </w:tcPr>
          <w:p w14:paraId="6F0FA8BE" w14:textId="77777777" w:rsidR="00ED3CB7" w:rsidRPr="00453A53" w:rsidRDefault="00ED3CB7" w:rsidP="00C34845">
            <w:pPr>
              <w:spacing w:before="80" w:after="80"/>
              <w:jc w:val="center"/>
              <w:rPr>
                <w:lang w:val="en-GB"/>
                <w:rPrChange w:id="18" w:author="DELL" w:date="2025-10-29T15:57:00Z" w16du:dateUtc="2025-10-29T08:57:00Z">
                  <w:rPr>
                    <w:b/>
                    <w:bCs/>
                    <w:lang w:val="en-GB"/>
                  </w:rPr>
                </w:rPrChange>
              </w:rPr>
            </w:pPr>
          </w:p>
        </w:tc>
        <w:tc>
          <w:tcPr>
            <w:tcW w:w="1295" w:type="dxa"/>
            <w:vMerge/>
            <w:tcBorders>
              <w:left w:val="single" w:sz="4" w:space="0" w:color="auto"/>
              <w:right w:val="single" w:sz="4" w:space="0" w:color="auto"/>
            </w:tcBorders>
            <w:shd w:val="clear" w:color="auto" w:fill="FFFFFF" w:themeFill="background1"/>
            <w:vAlign w:val="center"/>
          </w:tcPr>
          <w:p w14:paraId="46C9869F" w14:textId="77777777" w:rsidR="00ED3CB7" w:rsidRPr="00453A53" w:rsidRDefault="00ED3CB7" w:rsidP="00C34845">
            <w:pPr>
              <w:spacing w:before="80" w:after="80"/>
              <w:jc w:val="center"/>
              <w:rPr>
                <w:lang w:val="en-GB"/>
                <w:rPrChange w:id="19" w:author="DELL" w:date="2025-10-29T15:57:00Z" w16du:dateUtc="2025-10-29T08:57:00Z">
                  <w:rPr>
                    <w:b/>
                    <w:bCs/>
                    <w:lang w:val="en-GB"/>
                  </w:rPr>
                </w:rPrChange>
              </w:rPr>
            </w:pPr>
          </w:p>
        </w:tc>
        <w:tc>
          <w:tcPr>
            <w:tcW w:w="4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3E5682" w14:textId="736A0F06" w:rsidR="00ED3CB7" w:rsidRPr="004930C9" w:rsidRDefault="00ED3CB7" w:rsidP="00E308B8">
            <w:pPr>
              <w:spacing w:before="80" w:after="80"/>
              <w:jc w:val="both"/>
            </w:pPr>
            <w:r w:rsidRPr="004930C9">
              <w:t>1.3. Có quy chế quản lý kiến trúc điểm dân cư nông thôn</w:t>
            </w:r>
            <w:ins w:id="20" w:author="DELL" w:date="2025-10-29T08:31:00Z" w16du:dateUtc="2025-10-29T01:31:00Z">
              <w:r>
                <w:t>,</w:t>
              </w:r>
            </w:ins>
            <w:del w:id="21" w:author="DELL" w:date="2025-10-29T08:31:00Z" w16du:dateUtc="2025-10-29T01:31:00Z">
              <w:r w:rsidRPr="004930C9" w:rsidDel="004F4ECB">
                <w:delText xml:space="preserve"> tại</w:delText>
              </w:r>
            </w:del>
            <w:r w:rsidRPr="004930C9">
              <w:t xml:space="preserve"> trung tâm xã được phê duyệt hoặc được tích hợp trong quy hoạch chung xã</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897D69" w14:textId="4EE2EDAF" w:rsidR="00ED3CB7" w:rsidRPr="004930C9" w:rsidRDefault="00ED3CB7" w:rsidP="00C34845">
            <w:pPr>
              <w:spacing w:before="80" w:after="80"/>
              <w:jc w:val="center"/>
              <w:rPr>
                <w:lang w:val="vi-VN"/>
              </w:rPr>
            </w:pPr>
            <w:r w:rsidRPr="004930C9">
              <w:rPr>
                <w:lang w:val="vi-VN"/>
              </w:rPr>
              <w:t>Đạt</w:t>
            </w:r>
          </w:p>
        </w:tc>
        <w:tc>
          <w:tcPr>
            <w:tcW w:w="4536"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9C65E" w14:textId="3610C1BB" w:rsidR="00ED3CB7" w:rsidRPr="004930C9" w:rsidRDefault="00ED3CB7" w:rsidP="00ED3CB7">
            <w:pPr>
              <w:spacing w:before="80" w:after="80"/>
              <w:ind w:left="-42" w:right="-77"/>
              <w:jc w:val="center"/>
              <w:rPr>
                <w:bCs/>
              </w:rPr>
            </w:pPr>
            <w:r w:rsidRPr="004930C9">
              <w:t xml:space="preserve">Bộ Xây dựng hướng dẫn; UBND cấp tỉnh quy định cụ thể </w:t>
            </w:r>
            <w:r w:rsidRPr="004930C9">
              <w:rPr>
                <w:lang w:val="en-GB"/>
              </w:rPr>
              <w:t xml:space="preserve">đối với </w:t>
            </w:r>
            <w:r>
              <w:rPr>
                <w:bCs/>
              </w:rPr>
              <w:t>xã nhóm 1 và xã nhóm 2</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8605B0" w14:textId="5B923133" w:rsidR="00ED3CB7" w:rsidRPr="004930C9" w:rsidRDefault="00ED3CB7" w:rsidP="00C34845">
            <w:pPr>
              <w:spacing w:before="80" w:after="80"/>
              <w:ind w:left="-42" w:right="-77"/>
              <w:jc w:val="center"/>
              <w:rPr>
                <w:bCs/>
              </w:rPr>
            </w:pPr>
            <w:r>
              <w:rPr>
                <w:bCs/>
              </w:rPr>
              <w:t>Không quy định</w:t>
            </w:r>
          </w:p>
        </w:tc>
      </w:tr>
      <w:tr w:rsidR="004C1766" w:rsidRPr="004930C9" w14:paraId="1357CDDD" w14:textId="2919B437" w:rsidTr="00BE358C">
        <w:trPr>
          <w:trHeight w:val="998"/>
        </w:trPr>
        <w:tc>
          <w:tcPr>
            <w:tcW w:w="538" w:type="dxa"/>
            <w:vMerge w:val="restart"/>
            <w:tcBorders>
              <w:left w:val="single" w:sz="4" w:space="0" w:color="auto"/>
              <w:right w:val="single" w:sz="4" w:space="0" w:color="auto"/>
            </w:tcBorders>
            <w:shd w:val="clear" w:color="auto" w:fill="FFFFFF" w:themeFill="background1"/>
            <w:vAlign w:val="center"/>
          </w:tcPr>
          <w:p w14:paraId="1A6CA081" w14:textId="77777777" w:rsidR="004C1766" w:rsidRPr="00453A53" w:rsidRDefault="004C1766" w:rsidP="00C34845">
            <w:pPr>
              <w:spacing w:before="80" w:after="80"/>
              <w:jc w:val="center"/>
              <w:rPr>
                <w:lang w:val="en-GB"/>
                <w:rPrChange w:id="22" w:author="DELL" w:date="2025-10-29T15:57:00Z" w16du:dateUtc="2025-10-29T08:57:00Z">
                  <w:rPr>
                    <w:b/>
                    <w:bCs/>
                    <w:lang w:val="en-GB"/>
                  </w:rPr>
                </w:rPrChange>
              </w:rPr>
            </w:pPr>
            <w:r w:rsidRPr="00453A53">
              <w:rPr>
                <w:lang w:val="en-GB"/>
                <w:rPrChange w:id="23" w:author="DELL" w:date="2025-10-29T15:57:00Z" w16du:dateUtc="2025-10-29T08:57:00Z">
                  <w:rPr>
                    <w:b/>
                    <w:bCs/>
                    <w:lang w:val="en-GB"/>
                  </w:rPr>
                </w:rPrChange>
              </w:rPr>
              <w:t>2</w:t>
            </w:r>
          </w:p>
          <w:p w14:paraId="54563C7E" w14:textId="77777777" w:rsidR="004C1766" w:rsidRPr="00453A53" w:rsidRDefault="004C1766" w:rsidP="00C34845">
            <w:pPr>
              <w:spacing w:before="80" w:after="80"/>
              <w:jc w:val="center"/>
              <w:rPr>
                <w:lang w:val="en-GB"/>
                <w:rPrChange w:id="24" w:author="DELL" w:date="2025-10-29T15:57:00Z" w16du:dateUtc="2025-10-29T08:57:00Z">
                  <w:rPr>
                    <w:b/>
                    <w:bCs/>
                    <w:lang w:val="en-GB"/>
                  </w:rPr>
                </w:rPrChange>
              </w:rPr>
            </w:pPr>
          </w:p>
          <w:p w14:paraId="1928A122" w14:textId="77777777" w:rsidR="004C1766" w:rsidRPr="00453A53" w:rsidRDefault="004C1766" w:rsidP="00C34845">
            <w:pPr>
              <w:spacing w:before="80" w:after="80"/>
              <w:jc w:val="center"/>
              <w:rPr>
                <w:lang w:val="en-GB"/>
                <w:rPrChange w:id="25" w:author="DELL" w:date="2025-10-29T15:57:00Z" w16du:dateUtc="2025-10-29T08:57:00Z">
                  <w:rPr>
                    <w:b/>
                    <w:bCs/>
                    <w:lang w:val="en-GB"/>
                  </w:rPr>
                </w:rPrChange>
              </w:rPr>
            </w:pPr>
          </w:p>
        </w:tc>
        <w:tc>
          <w:tcPr>
            <w:tcW w:w="1295" w:type="dxa"/>
            <w:vMerge w:val="restart"/>
            <w:tcBorders>
              <w:left w:val="single" w:sz="4" w:space="0" w:color="auto"/>
              <w:right w:val="single" w:sz="4" w:space="0" w:color="auto"/>
            </w:tcBorders>
            <w:shd w:val="clear" w:color="auto" w:fill="FFFFFF" w:themeFill="background1"/>
            <w:vAlign w:val="center"/>
          </w:tcPr>
          <w:p w14:paraId="0B5BA07E" w14:textId="77777777" w:rsidR="004C1766" w:rsidRPr="00453A53" w:rsidRDefault="004C1766" w:rsidP="00C34845">
            <w:pPr>
              <w:spacing w:before="80" w:after="80"/>
              <w:jc w:val="center"/>
              <w:rPr>
                <w:lang w:val="en-GB"/>
                <w:rPrChange w:id="26" w:author="DELL" w:date="2025-10-29T15:57:00Z" w16du:dateUtc="2025-10-29T08:57:00Z">
                  <w:rPr>
                    <w:b/>
                    <w:bCs/>
                    <w:lang w:val="en-GB"/>
                  </w:rPr>
                </w:rPrChange>
              </w:rPr>
            </w:pPr>
            <w:r w:rsidRPr="00453A53">
              <w:rPr>
                <w:lang w:val="en-GB"/>
                <w:rPrChange w:id="27" w:author="DELL" w:date="2025-10-29T15:57:00Z" w16du:dateUtc="2025-10-29T08:57:00Z">
                  <w:rPr>
                    <w:b/>
                    <w:bCs/>
                    <w:lang w:val="en-GB"/>
                  </w:rPr>
                </w:rPrChange>
              </w:rPr>
              <w:t>Hạ tầng kinh</w:t>
            </w:r>
            <w:r w:rsidRPr="00453A53">
              <w:rPr>
                <w:lang w:val="vi-VN"/>
                <w:rPrChange w:id="28" w:author="DELL" w:date="2025-10-29T15:57:00Z" w16du:dateUtc="2025-10-29T08:57:00Z">
                  <w:rPr>
                    <w:b/>
                    <w:bCs/>
                    <w:lang w:val="vi-VN"/>
                  </w:rPr>
                </w:rPrChange>
              </w:rPr>
              <w:t xml:space="preserve"> tế - xã hội</w:t>
            </w:r>
            <w:r w:rsidRPr="00453A53" w:rsidDel="002A6AB1">
              <w:rPr>
                <w:lang w:val="en-GB"/>
                <w:rPrChange w:id="29" w:author="DELL" w:date="2025-10-29T15:57:00Z" w16du:dateUtc="2025-10-29T08:57:00Z">
                  <w:rPr>
                    <w:b/>
                    <w:bCs/>
                    <w:lang w:val="en-GB"/>
                  </w:rPr>
                </w:rPrChange>
              </w:rPr>
              <w:t xml:space="preserve"> </w:t>
            </w:r>
          </w:p>
          <w:p w14:paraId="5528B8C5" w14:textId="77777777" w:rsidR="004C1766" w:rsidRPr="00453A53" w:rsidRDefault="004C1766" w:rsidP="00C34845">
            <w:pPr>
              <w:spacing w:before="80" w:after="80"/>
              <w:jc w:val="center"/>
              <w:rPr>
                <w:lang w:val="en-GB"/>
                <w:rPrChange w:id="30" w:author="DELL" w:date="2025-10-29T15:57:00Z" w16du:dateUtc="2025-10-29T08:57:00Z">
                  <w:rPr>
                    <w:b/>
                    <w:bCs/>
                    <w:lang w:val="en-GB"/>
                  </w:rPr>
                </w:rPrChange>
              </w:rPr>
            </w:pPr>
          </w:p>
          <w:p w14:paraId="46BA4EF9" w14:textId="77777777" w:rsidR="004C1766" w:rsidRPr="00453A53" w:rsidRDefault="004C1766" w:rsidP="00C34845">
            <w:pPr>
              <w:spacing w:before="80" w:after="80"/>
              <w:jc w:val="center"/>
              <w:rPr>
                <w:lang w:val="en-GB"/>
                <w:rPrChange w:id="31" w:author="DELL" w:date="2025-10-29T15:57:00Z" w16du:dateUtc="2025-10-29T08:57:00Z">
                  <w:rPr>
                    <w:b/>
                    <w:bCs/>
                    <w:lang w:val="en-GB"/>
                  </w:rPr>
                </w:rPrChange>
              </w:rPr>
            </w:pPr>
          </w:p>
        </w:tc>
        <w:tc>
          <w:tcPr>
            <w:tcW w:w="4966" w:type="dxa"/>
            <w:vMerge w:val="restart"/>
            <w:tcBorders>
              <w:top w:val="single" w:sz="4" w:space="0" w:color="auto"/>
              <w:left w:val="single" w:sz="4" w:space="0" w:color="auto"/>
              <w:right w:val="single" w:sz="4" w:space="0" w:color="auto"/>
            </w:tcBorders>
            <w:shd w:val="clear" w:color="auto" w:fill="FFFFFF" w:themeFill="background1"/>
            <w:vAlign w:val="center"/>
          </w:tcPr>
          <w:p w14:paraId="74747414" w14:textId="748FD170" w:rsidR="004C1766" w:rsidRPr="004930C9" w:rsidRDefault="004C1766" w:rsidP="00C34845">
            <w:pPr>
              <w:spacing w:before="80" w:after="80"/>
              <w:jc w:val="both"/>
            </w:pPr>
            <w:r w:rsidRPr="004930C9">
              <w:t>2.1. Hệ thống đường giao thông</w:t>
            </w:r>
            <w:ins w:id="32" w:author="DELL" w:date="2025-10-22T08:38:00Z" w16du:dateUtc="2025-10-22T01:38:00Z">
              <w:r w:rsidR="00DC7284">
                <w:t xml:space="preserve"> nông thôn</w:t>
              </w:r>
            </w:ins>
            <w:r w:rsidRPr="004930C9">
              <w:t xml:space="preserve"> trên địa bàn xã đảm bảo kết nối và được bảo trì hằng năm; trong đó </w:t>
            </w:r>
            <w:del w:id="33" w:author="DELL" w:date="2025-10-23T12:51:00Z" w16du:dateUtc="2025-10-23T05:51:00Z">
              <w:r w:rsidRPr="004930C9" w:rsidDel="000B5DBD">
                <w:delText>hệ thống</w:delText>
              </w:r>
            </w:del>
            <w:ins w:id="34" w:author="DELL" w:date="2025-10-23T12:51:00Z" w16du:dateUtc="2025-10-23T05:51:00Z">
              <w:r w:rsidR="000B5DBD">
                <w:t>100%</w:t>
              </w:r>
            </w:ins>
            <w:r w:rsidRPr="004930C9">
              <w:t xml:space="preserve"> đường xã đạt chuẩn theo quy hoạch, ít nhất 50% số km đường xã được trồng cây xanh dọc tuyến; đường thôn, ngõ, xóm được cứng hóa </w:t>
            </w:r>
            <w:del w:id="35" w:author="DELL" w:date="2025-10-21T14:12:00Z" w16du:dateUtc="2025-10-21T07:12:00Z">
              <w:r w:rsidRPr="004930C9" w:rsidDel="00B07F0D">
                <w:delText>và đảm bảo sáng - xanh - sạch - đẹp</w:delText>
              </w:r>
            </w:del>
          </w:p>
        </w:tc>
        <w:tc>
          <w:tcPr>
            <w:tcW w:w="1560" w:type="dxa"/>
            <w:vMerge w:val="restart"/>
            <w:tcBorders>
              <w:top w:val="single" w:sz="4" w:space="0" w:color="auto"/>
              <w:left w:val="single" w:sz="4" w:space="0" w:color="auto"/>
              <w:right w:val="single" w:sz="4" w:space="0" w:color="auto"/>
            </w:tcBorders>
            <w:shd w:val="clear" w:color="auto" w:fill="FFFFFF" w:themeFill="background1"/>
            <w:vAlign w:val="center"/>
          </w:tcPr>
          <w:p w14:paraId="32962A5D" w14:textId="06F08357" w:rsidR="004C1766" w:rsidRPr="004930C9" w:rsidRDefault="004C1766" w:rsidP="00C34845">
            <w:pPr>
              <w:spacing w:before="80" w:after="80"/>
              <w:jc w:val="center"/>
            </w:pPr>
            <w:r w:rsidRPr="004930C9">
              <w:t>Đạt</w:t>
            </w:r>
          </w:p>
        </w:tc>
        <w:tc>
          <w:tcPr>
            <w:tcW w:w="2268" w:type="dxa"/>
            <w:gridSpan w:val="2"/>
            <w:tcBorders>
              <w:top w:val="single" w:sz="4" w:space="0" w:color="auto"/>
              <w:left w:val="single" w:sz="4" w:space="0" w:color="auto"/>
              <w:right w:val="single" w:sz="4" w:space="0" w:color="auto"/>
            </w:tcBorders>
            <w:shd w:val="clear" w:color="auto" w:fill="FFFFFF" w:themeFill="background1"/>
            <w:vAlign w:val="center"/>
          </w:tcPr>
          <w:p w14:paraId="08A53111" w14:textId="724EE5C5" w:rsidR="004C1766" w:rsidRPr="004930C9" w:rsidRDefault="004C1766" w:rsidP="00C34845">
            <w:pPr>
              <w:spacing w:before="80" w:after="80"/>
              <w:jc w:val="center"/>
            </w:pPr>
            <w:r w:rsidRPr="004930C9">
              <w:t>Đường xã đạt</w:t>
            </w:r>
            <w:r w:rsidRPr="004930C9">
              <w:rPr>
                <w:lang w:val="vi-VN"/>
              </w:rPr>
              <w:t xml:space="preserve"> tiêu chuẩn đường đô thị,</w:t>
            </w:r>
            <w:r w:rsidRPr="004930C9">
              <w:t xml:space="preserve"> phù hợp với tốc độ đô thị hoá</w:t>
            </w:r>
          </w:p>
        </w:tc>
        <w:tc>
          <w:tcPr>
            <w:tcW w:w="2268" w:type="dxa"/>
            <w:gridSpan w:val="2"/>
            <w:tcBorders>
              <w:top w:val="single" w:sz="4" w:space="0" w:color="auto"/>
              <w:left w:val="single" w:sz="4" w:space="0" w:color="auto"/>
              <w:right w:val="single" w:sz="4" w:space="0" w:color="auto"/>
            </w:tcBorders>
            <w:shd w:val="clear" w:color="auto" w:fill="FFFFFF" w:themeFill="background1"/>
            <w:vAlign w:val="center"/>
          </w:tcPr>
          <w:p w14:paraId="265725D2" w14:textId="57D1B62B" w:rsidR="004C1766" w:rsidRPr="004930C9" w:rsidRDefault="004C1766" w:rsidP="00C34845">
            <w:pPr>
              <w:spacing w:before="80" w:after="80"/>
              <w:jc w:val="center"/>
            </w:pPr>
            <w:r w:rsidRPr="004930C9">
              <w:t xml:space="preserve">Đường xã đảm bảo </w:t>
            </w:r>
            <w:r w:rsidRPr="004930C9">
              <w:rPr>
                <w:bCs/>
                <w:iCs/>
              </w:rPr>
              <w:t xml:space="preserve">kết cấu hạ tầng kỹ thuật, có các hạng mục cần thiết </w:t>
            </w:r>
            <w:r w:rsidRPr="004930C9">
              <w:rPr>
                <w:iCs/>
              </w:rPr>
              <w:t>theo quy định</w:t>
            </w:r>
            <w:r w:rsidRPr="004930C9">
              <w:t xml:space="preserve"> </w:t>
            </w:r>
          </w:p>
        </w:tc>
        <w:tc>
          <w:tcPr>
            <w:tcW w:w="1984" w:type="dxa"/>
            <w:tcBorders>
              <w:top w:val="single" w:sz="4" w:space="0" w:color="auto"/>
              <w:left w:val="single" w:sz="4" w:space="0" w:color="auto"/>
              <w:right w:val="single" w:sz="4" w:space="0" w:color="auto"/>
            </w:tcBorders>
            <w:shd w:val="clear" w:color="auto" w:fill="FFFFFF" w:themeFill="background1"/>
            <w:vAlign w:val="center"/>
          </w:tcPr>
          <w:p w14:paraId="2E71FE77" w14:textId="50D1C788" w:rsidR="004C1766" w:rsidRPr="004930C9" w:rsidRDefault="004C1766" w:rsidP="00C34845">
            <w:pPr>
              <w:spacing w:before="80" w:after="80"/>
              <w:jc w:val="center"/>
            </w:pPr>
            <w:r w:rsidRPr="004930C9">
              <w:t>Đáp ứng chỉ tiêu chung</w:t>
            </w:r>
          </w:p>
        </w:tc>
      </w:tr>
      <w:tr w:rsidR="004C1766" w:rsidRPr="004930C9" w14:paraId="4FDD569D" w14:textId="1E29BAC6" w:rsidTr="00BE358C">
        <w:trPr>
          <w:trHeight w:val="57"/>
        </w:trPr>
        <w:tc>
          <w:tcPr>
            <w:tcW w:w="538" w:type="dxa"/>
            <w:vMerge/>
            <w:tcBorders>
              <w:left w:val="single" w:sz="4" w:space="0" w:color="auto"/>
              <w:right w:val="single" w:sz="4" w:space="0" w:color="auto"/>
            </w:tcBorders>
            <w:shd w:val="clear" w:color="auto" w:fill="FFFFFF" w:themeFill="background1"/>
            <w:vAlign w:val="center"/>
          </w:tcPr>
          <w:p w14:paraId="127A867D" w14:textId="77777777" w:rsidR="004C1766" w:rsidRPr="004930C9" w:rsidRDefault="004C1766" w:rsidP="00C34845">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018631F2" w14:textId="77777777" w:rsidR="004C1766" w:rsidRPr="004930C9" w:rsidRDefault="004C1766" w:rsidP="00C34845">
            <w:pPr>
              <w:spacing w:before="80" w:after="80"/>
              <w:jc w:val="center"/>
              <w:rPr>
                <w:b/>
                <w:bCs/>
                <w:lang w:val="en-GB"/>
              </w:rPr>
            </w:pPr>
          </w:p>
        </w:tc>
        <w:tc>
          <w:tcPr>
            <w:tcW w:w="4966" w:type="dxa"/>
            <w:vMerge/>
            <w:tcBorders>
              <w:left w:val="single" w:sz="4" w:space="0" w:color="auto"/>
              <w:bottom w:val="single" w:sz="4" w:space="0" w:color="auto"/>
              <w:right w:val="single" w:sz="4" w:space="0" w:color="auto"/>
            </w:tcBorders>
            <w:shd w:val="clear" w:color="auto" w:fill="FFFFFF" w:themeFill="background1"/>
            <w:vAlign w:val="center"/>
          </w:tcPr>
          <w:p w14:paraId="1436BDCD" w14:textId="77777777" w:rsidR="004C1766" w:rsidRPr="004930C9" w:rsidRDefault="004C1766" w:rsidP="00C34845">
            <w:pPr>
              <w:spacing w:before="80" w:after="80"/>
              <w:jc w:val="both"/>
            </w:pPr>
          </w:p>
        </w:tc>
        <w:tc>
          <w:tcPr>
            <w:tcW w:w="1560" w:type="dxa"/>
            <w:vMerge/>
            <w:tcBorders>
              <w:left w:val="single" w:sz="4" w:space="0" w:color="auto"/>
              <w:bottom w:val="single" w:sz="4" w:space="0" w:color="auto"/>
              <w:right w:val="single" w:sz="4" w:space="0" w:color="auto"/>
            </w:tcBorders>
            <w:shd w:val="clear" w:color="auto" w:fill="FFFFFF" w:themeFill="background1"/>
            <w:vAlign w:val="center"/>
          </w:tcPr>
          <w:p w14:paraId="131C0D63" w14:textId="77777777" w:rsidR="004C1766" w:rsidRPr="004930C9" w:rsidRDefault="004C1766" w:rsidP="00C34845">
            <w:pPr>
              <w:spacing w:before="80" w:after="80"/>
              <w:jc w:val="center"/>
            </w:pPr>
          </w:p>
        </w:tc>
        <w:tc>
          <w:tcPr>
            <w:tcW w:w="6520" w:type="dxa"/>
            <w:gridSpan w:val="5"/>
            <w:tcBorders>
              <w:left w:val="single" w:sz="4" w:space="0" w:color="auto"/>
              <w:right w:val="single" w:sz="4" w:space="0" w:color="auto"/>
            </w:tcBorders>
            <w:shd w:val="clear" w:color="auto" w:fill="FFFFFF" w:themeFill="background1"/>
            <w:vAlign w:val="center"/>
          </w:tcPr>
          <w:p w14:paraId="23D11540" w14:textId="1830D2F6" w:rsidR="004C1766" w:rsidRPr="004930C9" w:rsidRDefault="004C1766" w:rsidP="00C34845">
            <w:pPr>
              <w:spacing w:before="80" w:after="80"/>
              <w:jc w:val="center"/>
            </w:pPr>
            <w:r w:rsidRPr="004930C9">
              <w:t xml:space="preserve">Bộ Xây dựng hướng dẫn; UBND cấp tỉnh quy định cụ thể </w:t>
            </w:r>
            <w:r w:rsidRPr="004930C9">
              <w:rPr>
                <w:lang w:val="en-GB"/>
              </w:rPr>
              <w:t>đối với từng nhóm xã</w:t>
            </w:r>
          </w:p>
        </w:tc>
      </w:tr>
      <w:tr w:rsidR="004C1766" w:rsidRPr="004930C9" w14:paraId="253300DF" w14:textId="3E774B8F" w:rsidTr="00D54ACD">
        <w:trPr>
          <w:trHeight w:val="2766"/>
        </w:trPr>
        <w:tc>
          <w:tcPr>
            <w:tcW w:w="538" w:type="dxa"/>
            <w:vMerge/>
            <w:tcBorders>
              <w:left w:val="single" w:sz="4" w:space="0" w:color="auto"/>
              <w:right w:val="single" w:sz="4" w:space="0" w:color="auto"/>
            </w:tcBorders>
            <w:shd w:val="clear" w:color="auto" w:fill="FFFFFF" w:themeFill="background1"/>
            <w:vAlign w:val="center"/>
          </w:tcPr>
          <w:p w14:paraId="39BE4675" w14:textId="19C61722" w:rsidR="004C1766" w:rsidRPr="004930C9" w:rsidRDefault="004C1766" w:rsidP="00110877">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53A1C75A" w14:textId="7B4906A7" w:rsidR="004C1766" w:rsidRPr="004930C9" w:rsidRDefault="004C1766" w:rsidP="00110877">
            <w:pPr>
              <w:spacing w:before="80" w:after="80"/>
              <w:jc w:val="center"/>
              <w:rPr>
                <w:b/>
                <w:bCs/>
                <w:lang w:val="en-GB"/>
              </w:rPr>
            </w:pPr>
          </w:p>
        </w:tc>
        <w:tc>
          <w:tcPr>
            <w:tcW w:w="4966" w:type="dxa"/>
            <w:vMerge w:val="restart"/>
            <w:tcBorders>
              <w:top w:val="single" w:sz="4" w:space="0" w:color="auto"/>
              <w:left w:val="single" w:sz="4" w:space="0" w:color="auto"/>
              <w:right w:val="single" w:sz="4" w:space="0" w:color="auto"/>
            </w:tcBorders>
            <w:shd w:val="clear" w:color="auto" w:fill="FFFFFF" w:themeFill="background1"/>
            <w:vAlign w:val="center"/>
          </w:tcPr>
          <w:p w14:paraId="0069A12A" w14:textId="7235849A" w:rsidR="004C1766" w:rsidRPr="004930C9" w:rsidRDefault="004C1766" w:rsidP="00110877">
            <w:pPr>
              <w:spacing w:before="80" w:after="80"/>
              <w:jc w:val="both"/>
            </w:pPr>
            <w:r w:rsidRPr="004930C9">
              <w:t xml:space="preserve">2.2. Các công trình thủy lợi do xã quản lý được bảo trì hàng năm, đảm bảo tỷ lệ diện tích đất sản xuất nông nghiệp được tưới và tiêu nước chủ động </w:t>
            </w:r>
          </w:p>
        </w:tc>
        <w:tc>
          <w:tcPr>
            <w:tcW w:w="1560" w:type="dxa"/>
            <w:vMerge w:val="restart"/>
            <w:tcBorders>
              <w:left w:val="single" w:sz="4" w:space="0" w:color="auto"/>
              <w:right w:val="single" w:sz="4" w:space="0" w:color="auto"/>
            </w:tcBorders>
            <w:shd w:val="clear" w:color="auto" w:fill="FFFFFF" w:themeFill="background1"/>
            <w:vAlign w:val="center"/>
          </w:tcPr>
          <w:p w14:paraId="60141DC6" w14:textId="1E2037D5" w:rsidR="004C1766" w:rsidRPr="004930C9" w:rsidRDefault="004C1766" w:rsidP="00110877">
            <w:pPr>
              <w:spacing w:before="80" w:after="80"/>
              <w:jc w:val="center"/>
              <w:rPr>
                <w:bCs/>
                <w:lang w:val="vi-VN"/>
              </w:rPr>
            </w:pPr>
            <w:r w:rsidRPr="004930C9">
              <w:t>Đạt</w:t>
            </w:r>
          </w:p>
        </w:tc>
        <w:tc>
          <w:tcPr>
            <w:tcW w:w="2268" w:type="dxa"/>
            <w:gridSpan w:val="2"/>
            <w:tcBorders>
              <w:left w:val="single" w:sz="4" w:space="0" w:color="auto"/>
              <w:right w:val="single" w:sz="4" w:space="0" w:color="auto"/>
            </w:tcBorders>
            <w:shd w:val="clear" w:color="auto" w:fill="FFFFFF" w:themeFill="background1"/>
            <w:vAlign w:val="center"/>
          </w:tcPr>
          <w:p w14:paraId="619AD1E4" w14:textId="0109513D" w:rsidR="004C1766" w:rsidRPr="004930C9" w:rsidRDefault="004C1766" w:rsidP="00110877">
            <w:pPr>
              <w:spacing w:before="80" w:after="80"/>
              <w:jc w:val="center"/>
            </w:pPr>
            <w:r w:rsidRPr="004930C9">
              <w:t>Diện tích đất sản xuất nông nghiệp được tưới và tiêu nước chủ động</w:t>
            </w:r>
            <w:r w:rsidRPr="004930C9" w:rsidDel="006D57BF">
              <w:t xml:space="preserve"> </w:t>
            </w:r>
            <w:r w:rsidRPr="004930C9">
              <w:t xml:space="preserve">đạt </w:t>
            </w:r>
            <w:r w:rsidRPr="004930C9">
              <w:rPr>
                <w:bCs/>
              </w:rPr>
              <w:t>≥</w:t>
            </w:r>
            <w:r w:rsidRPr="004930C9">
              <w:t>90%, áp dụng công nghệ tiên tiến, phù hợp với phát triển nông nghiệp đô thị</w:t>
            </w:r>
          </w:p>
        </w:tc>
        <w:tc>
          <w:tcPr>
            <w:tcW w:w="2268" w:type="dxa"/>
            <w:gridSpan w:val="2"/>
            <w:tcBorders>
              <w:left w:val="single" w:sz="4" w:space="0" w:color="auto"/>
              <w:right w:val="single" w:sz="4" w:space="0" w:color="auto"/>
            </w:tcBorders>
            <w:shd w:val="clear" w:color="auto" w:fill="FFFFFF" w:themeFill="background1"/>
            <w:vAlign w:val="center"/>
          </w:tcPr>
          <w:p w14:paraId="0B72F9C3" w14:textId="5D7E3965" w:rsidR="004C1766" w:rsidRPr="004930C9" w:rsidRDefault="004C1766" w:rsidP="00110877">
            <w:pPr>
              <w:spacing w:before="80" w:after="80"/>
              <w:jc w:val="center"/>
            </w:pPr>
            <w:r w:rsidRPr="004930C9">
              <w:t xml:space="preserve">Diện tích đất sản xuất nông nghiệp được tưới và tiêu nước chủ động đạt </w:t>
            </w:r>
            <w:r w:rsidRPr="004930C9">
              <w:rPr>
                <w:bCs/>
              </w:rPr>
              <w:t>≥</w:t>
            </w:r>
            <w:r w:rsidRPr="004930C9">
              <w:t>80%, có áp dụng các biện pháp tưới tiết kiệm đối với cây trồng chủ lực</w:t>
            </w:r>
          </w:p>
        </w:tc>
        <w:tc>
          <w:tcPr>
            <w:tcW w:w="1984" w:type="dxa"/>
            <w:tcBorders>
              <w:left w:val="single" w:sz="4" w:space="0" w:color="auto"/>
              <w:right w:val="single" w:sz="4" w:space="0" w:color="auto"/>
            </w:tcBorders>
            <w:shd w:val="clear" w:color="auto" w:fill="FFFFFF" w:themeFill="background1"/>
            <w:vAlign w:val="center"/>
          </w:tcPr>
          <w:p w14:paraId="2BB6A384" w14:textId="68F30A3C" w:rsidR="004C1766" w:rsidRPr="004930C9" w:rsidRDefault="004C1766" w:rsidP="00110877">
            <w:pPr>
              <w:spacing w:before="80" w:after="80"/>
              <w:jc w:val="center"/>
            </w:pPr>
            <w:r w:rsidRPr="004930C9">
              <w:t>Diện tích đất sản xuất nông nghiệp được tưới và tiêu nước chủ động phù hợp với điều kiện địa hình, thủy văn, tập quán canh tác địa phương</w:t>
            </w:r>
          </w:p>
        </w:tc>
      </w:tr>
      <w:tr w:rsidR="004C1766" w:rsidRPr="004930C9" w14:paraId="1FA0DDFF" w14:textId="77777777" w:rsidTr="00D54ACD">
        <w:trPr>
          <w:trHeight w:val="1102"/>
        </w:trPr>
        <w:tc>
          <w:tcPr>
            <w:tcW w:w="538" w:type="dxa"/>
            <w:vMerge/>
            <w:tcBorders>
              <w:left w:val="single" w:sz="4" w:space="0" w:color="auto"/>
              <w:right w:val="single" w:sz="4" w:space="0" w:color="auto"/>
            </w:tcBorders>
            <w:shd w:val="clear" w:color="auto" w:fill="FFFFFF" w:themeFill="background1"/>
            <w:vAlign w:val="center"/>
          </w:tcPr>
          <w:p w14:paraId="5CABB985" w14:textId="77777777" w:rsidR="004C1766" w:rsidRPr="004930C9" w:rsidRDefault="004C1766" w:rsidP="00C34845">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42F9106A" w14:textId="77777777" w:rsidR="004C1766" w:rsidRPr="004930C9" w:rsidRDefault="004C1766" w:rsidP="00C34845">
            <w:pPr>
              <w:spacing w:before="80" w:after="80"/>
              <w:jc w:val="center"/>
              <w:rPr>
                <w:b/>
                <w:bCs/>
                <w:lang w:val="en-GB"/>
              </w:rPr>
            </w:pPr>
          </w:p>
        </w:tc>
        <w:tc>
          <w:tcPr>
            <w:tcW w:w="4966" w:type="dxa"/>
            <w:vMerge/>
            <w:tcBorders>
              <w:left w:val="single" w:sz="4" w:space="0" w:color="auto"/>
              <w:bottom w:val="single" w:sz="4" w:space="0" w:color="auto"/>
              <w:right w:val="single" w:sz="4" w:space="0" w:color="auto"/>
            </w:tcBorders>
            <w:shd w:val="clear" w:color="auto" w:fill="FFFFFF" w:themeFill="background1"/>
            <w:vAlign w:val="center"/>
          </w:tcPr>
          <w:p w14:paraId="67F777F7" w14:textId="77777777" w:rsidR="004C1766" w:rsidRPr="004930C9" w:rsidRDefault="004C1766" w:rsidP="00C34845">
            <w:pPr>
              <w:spacing w:before="80" w:after="80"/>
              <w:jc w:val="both"/>
            </w:pPr>
          </w:p>
        </w:tc>
        <w:tc>
          <w:tcPr>
            <w:tcW w:w="1560" w:type="dxa"/>
            <w:vMerge/>
            <w:tcBorders>
              <w:left w:val="single" w:sz="4" w:space="0" w:color="auto"/>
              <w:bottom w:val="single" w:sz="4" w:space="0" w:color="auto"/>
              <w:right w:val="single" w:sz="4" w:space="0" w:color="auto"/>
            </w:tcBorders>
            <w:shd w:val="clear" w:color="auto" w:fill="FFFFFF" w:themeFill="background1"/>
            <w:vAlign w:val="center"/>
          </w:tcPr>
          <w:p w14:paraId="1BC2272F" w14:textId="77777777" w:rsidR="004C1766" w:rsidRPr="004930C9" w:rsidRDefault="004C1766" w:rsidP="00C34845">
            <w:pPr>
              <w:spacing w:before="80" w:after="80"/>
              <w:jc w:val="center"/>
            </w:pPr>
          </w:p>
        </w:tc>
        <w:tc>
          <w:tcPr>
            <w:tcW w:w="6520" w:type="dxa"/>
            <w:gridSpan w:val="5"/>
            <w:tcBorders>
              <w:left w:val="single" w:sz="4" w:space="0" w:color="auto"/>
              <w:right w:val="single" w:sz="4" w:space="0" w:color="auto"/>
            </w:tcBorders>
            <w:shd w:val="clear" w:color="auto" w:fill="FFFFFF" w:themeFill="background1"/>
            <w:vAlign w:val="center"/>
          </w:tcPr>
          <w:p w14:paraId="0265F17F" w14:textId="15057FA6" w:rsidR="004C1766" w:rsidRPr="004930C9" w:rsidRDefault="004C1766" w:rsidP="00C34845">
            <w:pPr>
              <w:spacing w:before="80" w:after="80"/>
              <w:jc w:val="center"/>
            </w:pPr>
            <w:r w:rsidRPr="004930C9">
              <w:t xml:space="preserve">Bộ Nông nghiệp và Môi trường </w:t>
            </w:r>
            <w:del w:id="36" w:author="DELL" w:date="2025-10-17T09:53:00Z" w16du:dateUtc="2025-10-17T02:53:00Z">
              <w:r w:rsidRPr="004930C9" w:rsidDel="00055590">
                <w:delText xml:space="preserve">(Cục Quản lý và Xây dựng công trình thủy lợi) </w:delText>
              </w:r>
            </w:del>
            <w:r w:rsidRPr="004930C9">
              <w:t xml:space="preserve">hướng dẫn; UBND cấp tỉnh quy định cụ thể </w:t>
            </w:r>
            <w:r w:rsidRPr="004930C9">
              <w:rPr>
                <w:lang w:val="en-GB"/>
              </w:rPr>
              <w:t>đối với từng nhóm xã</w:t>
            </w:r>
          </w:p>
        </w:tc>
      </w:tr>
      <w:tr w:rsidR="004C1766" w:rsidRPr="004930C9" w14:paraId="0E49A932" w14:textId="1616C9CE" w:rsidTr="00F617F1">
        <w:tblPrEx>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ExChange w:id="37" w:author="DELL" w:date="2025-10-25T16:27:00Z" w16du:dateUtc="2025-10-25T09:27:00Z">
            <w:tblPrEx>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Ex>
          </w:tblPrExChange>
        </w:tblPrEx>
        <w:trPr>
          <w:trHeight w:val="961"/>
          <w:trPrChange w:id="38" w:author="DELL" w:date="2025-10-25T16:27:00Z" w16du:dateUtc="2025-10-25T09:27:00Z">
            <w:trPr>
              <w:trHeight w:val="961"/>
            </w:trPr>
          </w:trPrChange>
        </w:trPr>
        <w:tc>
          <w:tcPr>
            <w:tcW w:w="538" w:type="dxa"/>
            <w:vMerge/>
            <w:tcBorders>
              <w:left w:val="single" w:sz="4" w:space="0" w:color="auto"/>
              <w:right w:val="single" w:sz="4" w:space="0" w:color="auto"/>
            </w:tcBorders>
            <w:shd w:val="clear" w:color="auto" w:fill="FFFFFF" w:themeFill="background1"/>
            <w:vAlign w:val="center"/>
            <w:tcPrChange w:id="39" w:author="DELL" w:date="2025-10-25T16:27:00Z" w16du:dateUtc="2025-10-25T09:27:00Z">
              <w:tcPr>
                <w:tcW w:w="538" w:type="dxa"/>
                <w:vMerge/>
                <w:tcBorders>
                  <w:left w:val="single" w:sz="4" w:space="0" w:color="auto"/>
                  <w:right w:val="single" w:sz="4" w:space="0" w:color="auto"/>
                </w:tcBorders>
                <w:shd w:val="clear" w:color="auto" w:fill="FFFFFF" w:themeFill="background1"/>
                <w:vAlign w:val="center"/>
              </w:tcPr>
            </w:tcPrChange>
          </w:tcPr>
          <w:p w14:paraId="38F87D2F" w14:textId="77777777" w:rsidR="004C1766" w:rsidRPr="004930C9" w:rsidRDefault="004C1766" w:rsidP="00C34845">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Change w:id="40" w:author="DELL" w:date="2025-10-25T16:27:00Z" w16du:dateUtc="2025-10-25T09:27:00Z">
              <w:tcPr>
                <w:tcW w:w="1295" w:type="dxa"/>
                <w:vMerge/>
                <w:tcBorders>
                  <w:left w:val="single" w:sz="4" w:space="0" w:color="auto"/>
                  <w:right w:val="single" w:sz="4" w:space="0" w:color="auto"/>
                </w:tcBorders>
                <w:shd w:val="clear" w:color="auto" w:fill="FFFFFF" w:themeFill="background1"/>
                <w:vAlign w:val="center"/>
              </w:tcPr>
            </w:tcPrChange>
          </w:tcPr>
          <w:p w14:paraId="2FE740F4" w14:textId="77777777" w:rsidR="004C1766" w:rsidRPr="004930C9" w:rsidRDefault="004C1766" w:rsidP="00C34845">
            <w:pPr>
              <w:spacing w:before="80" w:after="80"/>
              <w:jc w:val="center"/>
              <w:rPr>
                <w:b/>
                <w:bCs/>
                <w:lang w:val="en-GB"/>
              </w:rPr>
            </w:pPr>
          </w:p>
        </w:tc>
        <w:tc>
          <w:tcPr>
            <w:tcW w:w="4966" w:type="dxa"/>
            <w:vMerge w:val="restart"/>
            <w:tcBorders>
              <w:top w:val="single" w:sz="4" w:space="0" w:color="auto"/>
              <w:left w:val="single" w:sz="4" w:space="0" w:color="auto"/>
              <w:right w:val="single" w:sz="4" w:space="0" w:color="auto"/>
            </w:tcBorders>
            <w:shd w:val="clear" w:color="auto" w:fill="FFFFFF" w:themeFill="background1"/>
            <w:vAlign w:val="center"/>
            <w:tcPrChange w:id="41" w:author="DELL" w:date="2025-10-25T16:27:00Z" w16du:dateUtc="2025-10-25T09:27:00Z">
              <w:tcPr>
                <w:tcW w:w="4966" w:type="dxa"/>
                <w:vMerge w:val="restart"/>
                <w:tcBorders>
                  <w:top w:val="single" w:sz="4" w:space="0" w:color="auto"/>
                  <w:left w:val="single" w:sz="4" w:space="0" w:color="auto"/>
                  <w:right w:val="single" w:sz="4" w:space="0" w:color="auto"/>
                </w:tcBorders>
                <w:shd w:val="clear" w:color="auto" w:fill="FFFFFF" w:themeFill="background1"/>
                <w:vAlign w:val="center"/>
              </w:tcPr>
            </w:tcPrChange>
          </w:tcPr>
          <w:p w14:paraId="55B3920D" w14:textId="61370F4B" w:rsidR="004C1766" w:rsidRPr="004930C9" w:rsidRDefault="004C1766" w:rsidP="00C34845">
            <w:pPr>
              <w:spacing w:before="80" w:after="80"/>
              <w:jc w:val="both"/>
            </w:pPr>
            <w:r w:rsidRPr="004930C9">
              <w:t>2.3. Đảm bảo yêu cầu chủ động về phòng, chống thiên tai theo phương châm 4 tại chỗ</w:t>
            </w:r>
          </w:p>
        </w:tc>
        <w:tc>
          <w:tcPr>
            <w:tcW w:w="1560" w:type="dxa"/>
            <w:vMerge w:val="restart"/>
            <w:tcBorders>
              <w:left w:val="single" w:sz="4" w:space="0" w:color="auto"/>
              <w:right w:val="single" w:sz="4" w:space="0" w:color="auto"/>
            </w:tcBorders>
            <w:shd w:val="clear" w:color="auto" w:fill="FFFFFF" w:themeFill="background1"/>
            <w:vAlign w:val="center"/>
            <w:tcPrChange w:id="42" w:author="DELL" w:date="2025-10-25T16:27:00Z" w16du:dateUtc="2025-10-25T09:27:00Z">
              <w:tcPr>
                <w:tcW w:w="1560" w:type="dxa"/>
                <w:vMerge w:val="restart"/>
                <w:tcBorders>
                  <w:left w:val="single" w:sz="4" w:space="0" w:color="auto"/>
                  <w:right w:val="single" w:sz="4" w:space="0" w:color="auto"/>
                </w:tcBorders>
                <w:shd w:val="clear" w:color="auto" w:fill="FFFFFF" w:themeFill="background1"/>
                <w:vAlign w:val="center"/>
              </w:tcPr>
            </w:tcPrChange>
          </w:tcPr>
          <w:p w14:paraId="64F6EC84" w14:textId="4F52E1D0" w:rsidR="004C1766" w:rsidRPr="004930C9" w:rsidRDefault="004C1766" w:rsidP="00C34845">
            <w:pPr>
              <w:spacing w:before="80" w:after="80"/>
              <w:jc w:val="center"/>
              <w:rPr>
                <w:lang w:val="vi-VN"/>
              </w:rPr>
            </w:pPr>
            <w:r w:rsidRPr="004930C9">
              <w:t>Đạt</w:t>
            </w:r>
          </w:p>
        </w:tc>
        <w:tc>
          <w:tcPr>
            <w:tcW w:w="2268" w:type="dxa"/>
            <w:gridSpan w:val="2"/>
            <w:tcBorders>
              <w:left w:val="single" w:sz="4" w:space="0" w:color="auto"/>
              <w:right w:val="single" w:sz="4" w:space="0" w:color="auto"/>
            </w:tcBorders>
            <w:shd w:val="clear" w:color="auto" w:fill="FFFFFF" w:themeFill="background1"/>
            <w:vAlign w:val="center"/>
            <w:tcPrChange w:id="43" w:author="DELL" w:date="2025-10-25T16:27:00Z" w16du:dateUtc="2025-10-25T09:27:00Z">
              <w:tcPr>
                <w:tcW w:w="2268" w:type="dxa"/>
                <w:gridSpan w:val="2"/>
                <w:tcBorders>
                  <w:left w:val="single" w:sz="4" w:space="0" w:color="auto"/>
                  <w:right w:val="single" w:sz="4" w:space="0" w:color="auto"/>
                </w:tcBorders>
                <w:shd w:val="clear" w:color="auto" w:fill="FFFFFF" w:themeFill="background1"/>
                <w:vAlign w:val="center"/>
              </w:tcPr>
            </w:tcPrChange>
          </w:tcPr>
          <w:p w14:paraId="16C70AE5" w14:textId="11E5851E" w:rsidR="004C1766" w:rsidRPr="004930C9" w:rsidRDefault="004C1766" w:rsidP="00C34845">
            <w:pPr>
              <w:spacing w:before="80" w:after="80"/>
              <w:jc w:val="center"/>
            </w:pPr>
            <w:r w:rsidRPr="004930C9">
              <w:t>Đáp ứng yêu cầu ở mức Tốt</w:t>
            </w:r>
          </w:p>
        </w:tc>
        <w:tc>
          <w:tcPr>
            <w:tcW w:w="2268" w:type="dxa"/>
            <w:gridSpan w:val="2"/>
            <w:tcBorders>
              <w:left w:val="single" w:sz="4" w:space="0" w:color="auto"/>
              <w:right w:val="single" w:sz="4" w:space="0" w:color="auto"/>
            </w:tcBorders>
            <w:shd w:val="clear" w:color="auto" w:fill="FFFFFF" w:themeFill="background1"/>
            <w:vAlign w:val="center"/>
            <w:tcPrChange w:id="44" w:author="DELL" w:date="2025-10-25T16:27:00Z" w16du:dateUtc="2025-10-25T09:27:00Z">
              <w:tcPr>
                <w:tcW w:w="2268" w:type="dxa"/>
                <w:gridSpan w:val="3"/>
                <w:tcBorders>
                  <w:left w:val="single" w:sz="4" w:space="0" w:color="auto"/>
                  <w:right w:val="single" w:sz="4" w:space="0" w:color="auto"/>
                </w:tcBorders>
                <w:shd w:val="clear" w:color="auto" w:fill="FFFFFF" w:themeFill="background1"/>
                <w:vAlign w:val="center"/>
              </w:tcPr>
            </w:tcPrChange>
          </w:tcPr>
          <w:p w14:paraId="0D70B8BB" w14:textId="25BE76F4" w:rsidR="004C1766" w:rsidRPr="004930C9" w:rsidRDefault="004C1766" w:rsidP="00C34845">
            <w:pPr>
              <w:spacing w:before="80" w:after="80"/>
              <w:jc w:val="center"/>
            </w:pPr>
            <w:r w:rsidRPr="004930C9">
              <w:t>Đáp ứng yêu cầu ở mức Khá</w:t>
            </w:r>
          </w:p>
        </w:tc>
        <w:tc>
          <w:tcPr>
            <w:tcW w:w="1984" w:type="dxa"/>
            <w:tcBorders>
              <w:left w:val="single" w:sz="4" w:space="0" w:color="auto"/>
              <w:right w:val="single" w:sz="4" w:space="0" w:color="auto"/>
            </w:tcBorders>
            <w:shd w:val="clear" w:color="auto" w:fill="FFFFFF" w:themeFill="background1"/>
            <w:vAlign w:val="center"/>
            <w:tcPrChange w:id="45" w:author="DELL" w:date="2025-10-25T16:27:00Z" w16du:dateUtc="2025-10-25T09:27:00Z">
              <w:tcPr>
                <w:tcW w:w="1984" w:type="dxa"/>
                <w:tcBorders>
                  <w:left w:val="single" w:sz="4" w:space="0" w:color="auto"/>
                  <w:right w:val="single" w:sz="4" w:space="0" w:color="auto"/>
                </w:tcBorders>
                <w:shd w:val="clear" w:color="auto" w:fill="FFFFFF" w:themeFill="background1"/>
              </w:tcPr>
            </w:tcPrChange>
          </w:tcPr>
          <w:p w14:paraId="773BC35C" w14:textId="562BE5AD" w:rsidR="004C1766" w:rsidRPr="004930C9" w:rsidRDefault="004C1766" w:rsidP="00F617F1">
            <w:pPr>
              <w:spacing w:before="80" w:after="80"/>
              <w:jc w:val="center"/>
            </w:pPr>
            <w:r w:rsidRPr="004930C9">
              <w:t>Đáp ứng yêu cầu ở mức Đạt</w:t>
            </w:r>
          </w:p>
        </w:tc>
      </w:tr>
      <w:tr w:rsidR="004C1766" w:rsidRPr="004930C9" w14:paraId="7133E8D6" w14:textId="1576CBFE" w:rsidTr="00D54ACD">
        <w:trPr>
          <w:trHeight w:val="1084"/>
        </w:trPr>
        <w:tc>
          <w:tcPr>
            <w:tcW w:w="538" w:type="dxa"/>
            <w:vMerge/>
            <w:tcBorders>
              <w:left w:val="single" w:sz="4" w:space="0" w:color="auto"/>
              <w:right w:val="single" w:sz="4" w:space="0" w:color="auto"/>
            </w:tcBorders>
            <w:shd w:val="clear" w:color="auto" w:fill="FFFFFF" w:themeFill="background1"/>
            <w:vAlign w:val="center"/>
          </w:tcPr>
          <w:p w14:paraId="21B6B558" w14:textId="77777777" w:rsidR="004C1766" w:rsidRPr="004930C9" w:rsidRDefault="004C1766" w:rsidP="00C34845">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7957B5F9" w14:textId="77777777" w:rsidR="004C1766" w:rsidRPr="004930C9" w:rsidRDefault="004C1766" w:rsidP="00C34845">
            <w:pPr>
              <w:spacing w:before="80" w:after="80"/>
              <w:jc w:val="center"/>
              <w:rPr>
                <w:b/>
                <w:bCs/>
                <w:lang w:val="en-GB"/>
              </w:rPr>
            </w:pPr>
          </w:p>
        </w:tc>
        <w:tc>
          <w:tcPr>
            <w:tcW w:w="4966" w:type="dxa"/>
            <w:vMerge/>
            <w:tcBorders>
              <w:left w:val="single" w:sz="4" w:space="0" w:color="auto"/>
              <w:bottom w:val="single" w:sz="4" w:space="0" w:color="auto"/>
              <w:right w:val="single" w:sz="4" w:space="0" w:color="auto"/>
            </w:tcBorders>
            <w:shd w:val="clear" w:color="auto" w:fill="FFFFFF" w:themeFill="background1"/>
            <w:vAlign w:val="center"/>
          </w:tcPr>
          <w:p w14:paraId="34ED1CD3" w14:textId="77777777" w:rsidR="004C1766" w:rsidRPr="004930C9" w:rsidRDefault="004C1766" w:rsidP="00C34845">
            <w:pPr>
              <w:spacing w:before="80" w:after="80"/>
              <w:jc w:val="both"/>
            </w:pPr>
          </w:p>
        </w:tc>
        <w:tc>
          <w:tcPr>
            <w:tcW w:w="1560" w:type="dxa"/>
            <w:vMerge/>
            <w:tcBorders>
              <w:left w:val="single" w:sz="4" w:space="0" w:color="auto"/>
              <w:bottom w:val="single" w:sz="4" w:space="0" w:color="auto"/>
              <w:right w:val="single" w:sz="4" w:space="0" w:color="auto"/>
            </w:tcBorders>
            <w:shd w:val="clear" w:color="auto" w:fill="FFFFFF" w:themeFill="background1"/>
            <w:vAlign w:val="center"/>
          </w:tcPr>
          <w:p w14:paraId="07779ECD" w14:textId="77777777" w:rsidR="004C1766" w:rsidRPr="004930C9" w:rsidRDefault="004C1766" w:rsidP="00C34845">
            <w:pPr>
              <w:spacing w:before="80" w:after="80"/>
              <w:jc w:val="center"/>
              <w:rPr>
                <w:bCs/>
              </w:rPr>
            </w:pPr>
          </w:p>
        </w:tc>
        <w:tc>
          <w:tcPr>
            <w:tcW w:w="6520" w:type="dxa"/>
            <w:gridSpan w:val="5"/>
            <w:tcBorders>
              <w:left w:val="single" w:sz="4" w:space="0" w:color="auto"/>
              <w:bottom w:val="single" w:sz="4" w:space="0" w:color="auto"/>
              <w:right w:val="single" w:sz="4" w:space="0" w:color="auto"/>
            </w:tcBorders>
            <w:shd w:val="clear" w:color="auto" w:fill="FFFFFF" w:themeFill="background1"/>
            <w:vAlign w:val="center"/>
          </w:tcPr>
          <w:p w14:paraId="258DC369" w14:textId="23C1183A" w:rsidR="004C1766" w:rsidRPr="004930C9" w:rsidRDefault="004C1766" w:rsidP="00C34845">
            <w:pPr>
              <w:spacing w:before="80" w:after="80"/>
              <w:jc w:val="center"/>
            </w:pPr>
            <w:r w:rsidRPr="004930C9">
              <w:t xml:space="preserve">Bộ Nông nghiệp và Môi trường </w:t>
            </w:r>
            <w:del w:id="46" w:author="DELL" w:date="2025-10-17T09:53:00Z" w16du:dateUtc="2025-10-17T02:53:00Z">
              <w:r w:rsidRPr="004930C9" w:rsidDel="00055590">
                <w:delText xml:space="preserve">(Cục Quản lý đê điều và Phòng, chống thiên tai) </w:delText>
              </w:r>
            </w:del>
            <w:r w:rsidRPr="004930C9">
              <w:t xml:space="preserve">hướng dẫn; UBND cấp tỉnh quy định cụ thể </w:t>
            </w:r>
            <w:r w:rsidRPr="004930C9">
              <w:rPr>
                <w:lang w:val="en-GB"/>
              </w:rPr>
              <w:t>đối với từng nhóm xã</w:t>
            </w:r>
          </w:p>
        </w:tc>
      </w:tr>
      <w:tr w:rsidR="004C1766" w:rsidRPr="004930C9" w14:paraId="30E5E044" w14:textId="608DE990" w:rsidTr="00D54ACD">
        <w:trPr>
          <w:trHeight w:val="943"/>
        </w:trPr>
        <w:tc>
          <w:tcPr>
            <w:tcW w:w="538" w:type="dxa"/>
            <w:vMerge/>
            <w:tcBorders>
              <w:left w:val="single" w:sz="4" w:space="0" w:color="auto"/>
              <w:right w:val="single" w:sz="4" w:space="0" w:color="auto"/>
            </w:tcBorders>
            <w:shd w:val="clear" w:color="auto" w:fill="FFFFFF" w:themeFill="background1"/>
            <w:vAlign w:val="center"/>
          </w:tcPr>
          <w:p w14:paraId="7C743E6A" w14:textId="77777777" w:rsidR="004C1766" w:rsidRPr="004930C9" w:rsidRDefault="004C1766" w:rsidP="00C34845">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128B650B" w14:textId="77777777" w:rsidR="004C1766" w:rsidRPr="004930C9" w:rsidRDefault="004C1766" w:rsidP="00C34845">
            <w:pPr>
              <w:spacing w:before="80" w:after="80"/>
              <w:jc w:val="center"/>
              <w:rPr>
                <w:b/>
                <w:bCs/>
                <w:lang w:val="en-GB"/>
              </w:rPr>
            </w:pPr>
          </w:p>
        </w:tc>
        <w:tc>
          <w:tcPr>
            <w:tcW w:w="4966" w:type="dxa"/>
            <w:vMerge w:val="restart"/>
            <w:tcBorders>
              <w:top w:val="single" w:sz="4" w:space="0" w:color="auto"/>
              <w:left w:val="single" w:sz="4" w:space="0" w:color="auto"/>
              <w:right w:val="single" w:sz="4" w:space="0" w:color="auto"/>
            </w:tcBorders>
            <w:shd w:val="clear" w:color="auto" w:fill="FFFFFF" w:themeFill="background1"/>
            <w:vAlign w:val="center"/>
          </w:tcPr>
          <w:p w14:paraId="08B00648" w14:textId="18529DB8" w:rsidR="004C1766" w:rsidRPr="004930C9" w:rsidRDefault="004C1766" w:rsidP="00C34845">
            <w:pPr>
              <w:spacing w:before="80" w:after="80"/>
              <w:jc w:val="both"/>
            </w:pPr>
            <w:r w:rsidRPr="004930C9">
              <w:t>2.4. Tỷ lệ hộ có đăng ký trực tiếp và được sử dụng điện sinh hoạt, sản xuất đảm bảo an toàn, tin cậy và ổn định</w:t>
            </w:r>
          </w:p>
        </w:tc>
        <w:tc>
          <w:tcPr>
            <w:tcW w:w="1560" w:type="dxa"/>
            <w:vMerge w:val="restart"/>
            <w:tcBorders>
              <w:top w:val="single" w:sz="4" w:space="0" w:color="auto"/>
              <w:left w:val="single" w:sz="4" w:space="0" w:color="auto"/>
              <w:right w:val="single" w:sz="4" w:space="0" w:color="auto"/>
            </w:tcBorders>
            <w:shd w:val="clear" w:color="auto" w:fill="FFFFFF" w:themeFill="background1"/>
            <w:vAlign w:val="center"/>
          </w:tcPr>
          <w:p w14:paraId="63ED9CDF" w14:textId="708FB639" w:rsidR="004C1766" w:rsidRPr="004930C9" w:rsidRDefault="004C1766" w:rsidP="00C34845">
            <w:pPr>
              <w:spacing w:before="80" w:after="80"/>
              <w:jc w:val="center"/>
              <w:rPr>
                <w:lang w:val="vi-VN"/>
              </w:rPr>
            </w:pPr>
            <w:r w:rsidRPr="004930C9">
              <w:rPr>
                <w:bCs/>
              </w:rPr>
              <w:t>≥</w:t>
            </w:r>
            <w:r w:rsidRPr="004930C9">
              <w:rPr>
                <w:lang w:val="en-GB"/>
              </w:rPr>
              <w:t>98%</w:t>
            </w:r>
          </w:p>
        </w:tc>
        <w:tc>
          <w:tcPr>
            <w:tcW w:w="2268" w:type="dxa"/>
            <w:gridSpan w:val="2"/>
            <w:tcBorders>
              <w:top w:val="single" w:sz="4" w:space="0" w:color="auto"/>
              <w:left w:val="single" w:sz="4" w:space="0" w:color="auto"/>
              <w:right w:val="single" w:sz="4" w:space="0" w:color="auto"/>
            </w:tcBorders>
            <w:shd w:val="clear" w:color="auto" w:fill="FFFFFF" w:themeFill="background1"/>
            <w:vAlign w:val="center"/>
          </w:tcPr>
          <w:p w14:paraId="39E7A9EA" w14:textId="23ECFFD9" w:rsidR="004C1766" w:rsidRPr="004930C9" w:rsidRDefault="004C1766" w:rsidP="00C34845">
            <w:pPr>
              <w:spacing w:before="80" w:after="80"/>
              <w:jc w:val="center"/>
              <w:rPr>
                <w:bCs/>
              </w:rPr>
            </w:pPr>
            <w:r w:rsidRPr="004930C9">
              <w:rPr>
                <w:bCs/>
              </w:rPr>
              <w:t>≥</w:t>
            </w:r>
            <w:r w:rsidRPr="004930C9">
              <w:rPr>
                <w:lang w:val="en-GB"/>
              </w:rPr>
              <w:t>99</w:t>
            </w:r>
            <w:r w:rsidRPr="004930C9">
              <w:rPr>
                <w:lang w:val="vi-VN"/>
              </w:rPr>
              <w:t>%</w:t>
            </w:r>
          </w:p>
        </w:tc>
        <w:tc>
          <w:tcPr>
            <w:tcW w:w="2268" w:type="dxa"/>
            <w:gridSpan w:val="2"/>
            <w:tcBorders>
              <w:top w:val="single" w:sz="4" w:space="0" w:color="auto"/>
              <w:left w:val="single" w:sz="4" w:space="0" w:color="auto"/>
              <w:right w:val="single" w:sz="4" w:space="0" w:color="auto"/>
            </w:tcBorders>
            <w:shd w:val="clear" w:color="auto" w:fill="FFFFFF" w:themeFill="background1"/>
            <w:vAlign w:val="center"/>
          </w:tcPr>
          <w:p w14:paraId="7AB545B7" w14:textId="218CF53E" w:rsidR="004C1766" w:rsidRPr="004930C9" w:rsidRDefault="004C1766" w:rsidP="00C34845">
            <w:pPr>
              <w:spacing w:before="80" w:after="80"/>
              <w:jc w:val="center"/>
              <w:rPr>
                <w:bCs/>
              </w:rPr>
            </w:pPr>
            <w:r w:rsidRPr="004930C9">
              <w:rPr>
                <w:bCs/>
              </w:rPr>
              <w:t>≥</w:t>
            </w:r>
            <w:r w:rsidRPr="004930C9">
              <w:rPr>
                <w:lang w:val="en-GB"/>
              </w:rPr>
              <w:t>99</w:t>
            </w:r>
            <w:r w:rsidRPr="004930C9">
              <w:rPr>
                <w:lang w:val="vi-VN"/>
              </w:rPr>
              <w:t>%</w:t>
            </w:r>
          </w:p>
        </w:tc>
        <w:tc>
          <w:tcPr>
            <w:tcW w:w="1984" w:type="dxa"/>
            <w:tcBorders>
              <w:top w:val="single" w:sz="4" w:space="0" w:color="auto"/>
              <w:left w:val="single" w:sz="4" w:space="0" w:color="auto"/>
              <w:right w:val="single" w:sz="4" w:space="0" w:color="auto"/>
            </w:tcBorders>
            <w:shd w:val="clear" w:color="auto" w:fill="FFFFFF" w:themeFill="background1"/>
            <w:vAlign w:val="center"/>
          </w:tcPr>
          <w:p w14:paraId="19688AAF" w14:textId="52CDD553" w:rsidR="004C1766" w:rsidRPr="004930C9" w:rsidRDefault="004C1766" w:rsidP="00C34845">
            <w:pPr>
              <w:spacing w:before="80" w:after="80"/>
              <w:jc w:val="center"/>
              <w:rPr>
                <w:bCs/>
              </w:rPr>
            </w:pPr>
            <w:r w:rsidRPr="004930C9">
              <w:rPr>
                <w:bCs/>
              </w:rPr>
              <w:t>≥</w:t>
            </w:r>
            <w:r w:rsidRPr="004930C9">
              <w:rPr>
                <w:lang w:val="en-GB"/>
              </w:rPr>
              <w:t>98%</w:t>
            </w:r>
          </w:p>
        </w:tc>
      </w:tr>
      <w:tr w:rsidR="004C1766" w:rsidRPr="004930C9" w14:paraId="0F3F7902" w14:textId="77777777" w:rsidTr="00D54ACD">
        <w:trPr>
          <w:trHeight w:val="1120"/>
        </w:trPr>
        <w:tc>
          <w:tcPr>
            <w:tcW w:w="538" w:type="dxa"/>
            <w:vMerge/>
            <w:tcBorders>
              <w:left w:val="single" w:sz="4" w:space="0" w:color="auto"/>
              <w:right w:val="single" w:sz="4" w:space="0" w:color="auto"/>
            </w:tcBorders>
            <w:shd w:val="clear" w:color="auto" w:fill="FFFFFF" w:themeFill="background1"/>
            <w:vAlign w:val="center"/>
          </w:tcPr>
          <w:p w14:paraId="1736D981" w14:textId="77777777" w:rsidR="004C1766" w:rsidRPr="004930C9" w:rsidRDefault="004C1766" w:rsidP="00C34845">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2E42DFD0" w14:textId="77777777" w:rsidR="004C1766" w:rsidRPr="004930C9" w:rsidRDefault="004C1766" w:rsidP="00C34845">
            <w:pPr>
              <w:spacing w:before="80" w:after="80"/>
              <w:jc w:val="center"/>
              <w:rPr>
                <w:b/>
                <w:bCs/>
                <w:lang w:val="en-GB"/>
              </w:rPr>
            </w:pPr>
          </w:p>
        </w:tc>
        <w:tc>
          <w:tcPr>
            <w:tcW w:w="4966" w:type="dxa"/>
            <w:vMerge/>
            <w:tcBorders>
              <w:left w:val="single" w:sz="4" w:space="0" w:color="auto"/>
              <w:right w:val="single" w:sz="4" w:space="0" w:color="auto"/>
            </w:tcBorders>
            <w:shd w:val="clear" w:color="auto" w:fill="FFFFFF" w:themeFill="background1"/>
            <w:vAlign w:val="center"/>
          </w:tcPr>
          <w:p w14:paraId="56910002" w14:textId="77777777" w:rsidR="004C1766" w:rsidRPr="004930C9" w:rsidRDefault="004C1766" w:rsidP="00C34845">
            <w:pPr>
              <w:spacing w:before="80" w:after="80"/>
              <w:jc w:val="both"/>
            </w:pPr>
          </w:p>
        </w:tc>
        <w:tc>
          <w:tcPr>
            <w:tcW w:w="1560" w:type="dxa"/>
            <w:vMerge/>
            <w:tcBorders>
              <w:left w:val="single" w:sz="4" w:space="0" w:color="auto"/>
              <w:right w:val="single" w:sz="4" w:space="0" w:color="auto"/>
            </w:tcBorders>
            <w:shd w:val="clear" w:color="auto" w:fill="FFFFFF" w:themeFill="background1"/>
            <w:vAlign w:val="center"/>
          </w:tcPr>
          <w:p w14:paraId="13BA3794" w14:textId="77777777" w:rsidR="004C1766" w:rsidRPr="004930C9" w:rsidRDefault="004C1766" w:rsidP="00C34845">
            <w:pPr>
              <w:spacing w:before="80" w:after="80"/>
              <w:jc w:val="center"/>
              <w:rPr>
                <w:bCs/>
              </w:rPr>
            </w:pPr>
          </w:p>
        </w:tc>
        <w:tc>
          <w:tcPr>
            <w:tcW w:w="6520" w:type="dxa"/>
            <w:gridSpan w:val="5"/>
            <w:tcBorders>
              <w:top w:val="single" w:sz="4" w:space="0" w:color="auto"/>
              <w:left w:val="single" w:sz="4" w:space="0" w:color="auto"/>
              <w:right w:val="single" w:sz="4" w:space="0" w:color="auto"/>
            </w:tcBorders>
            <w:shd w:val="clear" w:color="auto" w:fill="FFFFFF" w:themeFill="background1"/>
            <w:vAlign w:val="center"/>
          </w:tcPr>
          <w:p w14:paraId="291F6276" w14:textId="52B4D5F1" w:rsidR="004C1766" w:rsidRPr="004930C9" w:rsidRDefault="004C1766" w:rsidP="00C34845">
            <w:pPr>
              <w:spacing w:before="80" w:after="80"/>
              <w:jc w:val="center"/>
              <w:rPr>
                <w:bCs/>
              </w:rPr>
            </w:pPr>
            <w:r w:rsidRPr="004930C9">
              <w:t xml:space="preserve">Bộ Công Thương hướng dẫn; UBND cấp tỉnh quy định cụ thể </w:t>
            </w:r>
            <w:r w:rsidRPr="004930C9">
              <w:rPr>
                <w:lang w:val="en-GB"/>
              </w:rPr>
              <w:t>đối với từng nhóm xã</w:t>
            </w:r>
          </w:p>
        </w:tc>
      </w:tr>
      <w:tr w:rsidR="004C1766" w:rsidRPr="004930C9" w14:paraId="1BB39825" w14:textId="0ED6C4D3" w:rsidTr="00BE358C">
        <w:trPr>
          <w:trHeight w:val="725"/>
        </w:trPr>
        <w:tc>
          <w:tcPr>
            <w:tcW w:w="538" w:type="dxa"/>
            <w:vMerge/>
            <w:tcBorders>
              <w:left w:val="single" w:sz="4" w:space="0" w:color="auto"/>
              <w:right w:val="single" w:sz="4" w:space="0" w:color="auto"/>
            </w:tcBorders>
            <w:shd w:val="clear" w:color="auto" w:fill="FFFFFF" w:themeFill="background1"/>
            <w:vAlign w:val="center"/>
          </w:tcPr>
          <w:p w14:paraId="2A554D85" w14:textId="77777777" w:rsidR="004C1766" w:rsidRPr="004930C9" w:rsidRDefault="004C1766" w:rsidP="00C34845">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258BB219" w14:textId="77777777" w:rsidR="004C1766" w:rsidRPr="004930C9" w:rsidRDefault="004C1766" w:rsidP="00C34845">
            <w:pPr>
              <w:spacing w:before="80" w:after="80"/>
              <w:jc w:val="center"/>
              <w:rPr>
                <w:b/>
                <w:bCs/>
                <w:lang w:val="en-GB"/>
              </w:rPr>
            </w:pPr>
          </w:p>
        </w:tc>
        <w:tc>
          <w:tcPr>
            <w:tcW w:w="4966" w:type="dxa"/>
            <w:vMerge w:val="restart"/>
            <w:tcBorders>
              <w:top w:val="single" w:sz="4" w:space="0" w:color="auto"/>
              <w:left w:val="single" w:sz="4" w:space="0" w:color="auto"/>
              <w:right w:val="single" w:sz="4" w:space="0" w:color="auto"/>
            </w:tcBorders>
            <w:shd w:val="clear" w:color="auto" w:fill="FFFFFF" w:themeFill="background1"/>
            <w:vAlign w:val="center"/>
          </w:tcPr>
          <w:p w14:paraId="7B3C2732" w14:textId="34795DC8" w:rsidR="004C1766" w:rsidRPr="004930C9" w:rsidRDefault="004C1766" w:rsidP="00C34845">
            <w:pPr>
              <w:spacing w:before="80" w:after="80"/>
              <w:jc w:val="both"/>
            </w:pPr>
            <w:r w:rsidRPr="004930C9">
              <w:t>2.5. Cơ sở hạ tầng thương mại nông thôn</w:t>
            </w:r>
          </w:p>
        </w:tc>
        <w:tc>
          <w:tcPr>
            <w:tcW w:w="1560" w:type="dxa"/>
            <w:vMerge w:val="restart"/>
            <w:tcBorders>
              <w:top w:val="single" w:sz="4" w:space="0" w:color="auto"/>
              <w:left w:val="single" w:sz="4" w:space="0" w:color="auto"/>
              <w:right w:val="single" w:sz="4" w:space="0" w:color="auto"/>
            </w:tcBorders>
            <w:shd w:val="clear" w:color="auto" w:fill="FFFFFF" w:themeFill="background1"/>
            <w:vAlign w:val="center"/>
          </w:tcPr>
          <w:p w14:paraId="4DB89942" w14:textId="24D15CD5" w:rsidR="004C1766" w:rsidRPr="004930C9" w:rsidRDefault="004C1766" w:rsidP="00C34845">
            <w:pPr>
              <w:spacing w:before="80" w:after="80"/>
              <w:jc w:val="center"/>
              <w:rPr>
                <w:bCs/>
              </w:rPr>
            </w:pPr>
            <w:r w:rsidRPr="004930C9">
              <w:t>Đạt</w:t>
            </w:r>
          </w:p>
        </w:tc>
        <w:tc>
          <w:tcPr>
            <w:tcW w:w="2268" w:type="dxa"/>
            <w:gridSpan w:val="2"/>
            <w:tcBorders>
              <w:top w:val="single" w:sz="4" w:space="0" w:color="auto"/>
              <w:left w:val="single" w:sz="4" w:space="0" w:color="auto"/>
              <w:right w:val="single" w:sz="4" w:space="0" w:color="auto"/>
            </w:tcBorders>
            <w:shd w:val="clear" w:color="auto" w:fill="FFFFFF" w:themeFill="background1"/>
            <w:vAlign w:val="center"/>
          </w:tcPr>
          <w:p w14:paraId="2DB50C9C" w14:textId="008B1DC4" w:rsidR="004C1766" w:rsidRPr="004930C9" w:rsidRDefault="004C1766" w:rsidP="00C34845">
            <w:pPr>
              <w:spacing w:before="80" w:after="80"/>
              <w:jc w:val="center"/>
            </w:pPr>
            <w:r w:rsidRPr="004930C9">
              <w:t xml:space="preserve">Có chợ </w:t>
            </w:r>
            <w:del w:id="47" w:author="DELL" w:date="2025-10-24T17:42:00Z" w16du:dateUtc="2025-10-24T10:42:00Z">
              <w:r w:rsidRPr="004930C9" w:rsidDel="003B4FDF">
                <w:delText>bảo đảm an toàn</w:delText>
              </w:r>
            </w:del>
            <w:ins w:id="48" w:author="DELL" w:date="2025-10-24T17:42:00Z" w16du:dateUtc="2025-10-24T10:42:00Z">
              <w:r w:rsidR="003B4FDF">
                <w:t>đạt chuẩn chợ kinh doanh</w:t>
              </w:r>
            </w:ins>
            <w:r w:rsidRPr="004930C9">
              <w:t xml:space="preserve"> thực phẩm</w:t>
            </w:r>
            <w:ins w:id="49" w:author="DELL" w:date="2025-10-24T17:42:00Z" w16du:dateUtc="2025-10-24T10:42:00Z">
              <w:r w:rsidR="003B4FDF">
                <w:t xml:space="preserve"> theo quy định</w:t>
              </w:r>
            </w:ins>
            <w:r w:rsidRPr="004930C9">
              <w:t xml:space="preserve"> hoặc có siêu thị hạng 3 trở lên</w:t>
            </w:r>
          </w:p>
        </w:tc>
        <w:tc>
          <w:tcPr>
            <w:tcW w:w="2268" w:type="dxa"/>
            <w:gridSpan w:val="2"/>
            <w:tcBorders>
              <w:top w:val="single" w:sz="4" w:space="0" w:color="auto"/>
              <w:left w:val="single" w:sz="4" w:space="0" w:color="auto"/>
              <w:right w:val="single" w:sz="4" w:space="0" w:color="auto"/>
            </w:tcBorders>
            <w:shd w:val="clear" w:color="auto" w:fill="FFFFFF" w:themeFill="background1"/>
            <w:vAlign w:val="center"/>
          </w:tcPr>
          <w:p w14:paraId="1E95C62C" w14:textId="35E06E37" w:rsidR="004C1766" w:rsidRPr="004930C9" w:rsidRDefault="004C1766" w:rsidP="00C34845">
            <w:pPr>
              <w:spacing w:before="80" w:after="80"/>
              <w:jc w:val="center"/>
            </w:pPr>
            <w:r w:rsidRPr="004930C9">
              <w:t xml:space="preserve">Có </w:t>
            </w:r>
            <w:del w:id="50" w:author="DELL" w:date="2025-10-24T17:44:00Z" w16du:dateUtc="2025-10-24T10:44:00Z">
              <w:r w:rsidRPr="004930C9" w:rsidDel="003B4FDF">
                <w:delText xml:space="preserve">mô hình </w:delText>
              </w:r>
            </w:del>
            <w:r w:rsidRPr="004930C9">
              <w:t xml:space="preserve">chợ </w:t>
            </w:r>
            <w:del w:id="51" w:author="DELL" w:date="2025-10-24T17:45:00Z" w16du:dateUtc="2025-10-24T10:45:00Z">
              <w:r w:rsidRPr="004930C9" w:rsidDel="003B4FDF">
                <w:delText>thí điểm bảo đảm an toàn</w:delText>
              </w:r>
            </w:del>
            <w:ins w:id="52" w:author="DELL" w:date="2025-10-24T17:45:00Z" w16du:dateUtc="2025-10-24T10:45:00Z">
              <w:r w:rsidR="003B4FDF">
                <w:t xml:space="preserve">đáp ứng </w:t>
              </w:r>
            </w:ins>
            <w:ins w:id="53" w:author="DELL" w:date="2025-10-24T17:53:00Z" w16du:dateUtc="2025-10-24T10:53:00Z">
              <w:r w:rsidR="004E330A">
                <w:t xml:space="preserve">các </w:t>
              </w:r>
            </w:ins>
            <w:ins w:id="54" w:author="DELL" w:date="2025-10-24T17:45:00Z" w16du:dateUtc="2025-10-24T10:45:00Z">
              <w:r w:rsidR="003B4FDF">
                <w:t>yêu cầu chung theo tiêu chuẩn chợ kinh doanh</w:t>
              </w:r>
            </w:ins>
            <w:r w:rsidRPr="004930C9">
              <w:t xml:space="preserve"> thực phẩm </w:t>
            </w:r>
            <w:ins w:id="55" w:author="DELL" w:date="2025-10-24T17:47:00Z" w16du:dateUtc="2025-10-24T10:47:00Z">
              <w:r w:rsidR="00385433" w:rsidRPr="00385433">
                <w:rPr>
                  <w:rPrChange w:id="56" w:author="DELL" w:date="2025-10-24T17:47:00Z" w16du:dateUtc="2025-10-24T10:47:00Z">
                    <w:rPr>
                      <w:i/>
                      <w:iCs/>
                    </w:rPr>
                  </w:rPrChange>
                </w:rPr>
                <w:t>hoặc có ít nhất một khu vực kinh doanh đáp ứng yêu cầu đối với các cơ sở kinh doanh thực phẩm tại chợ</w:t>
              </w:r>
              <w:r w:rsidR="00385433" w:rsidRPr="004930C9">
                <w:t xml:space="preserve"> </w:t>
              </w:r>
            </w:ins>
            <w:r w:rsidRPr="004930C9">
              <w:t>hoặc có siêu thị mini</w:t>
            </w:r>
            <w:ins w:id="57" w:author="DELL" w:date="2025-10-24T17:44:00Z" w16du:dateUtc="2025-10-24T10:44:00Z">
              <w:r w:rsidR="003B4FDF">
                <w:t xml:space="preserve"> trở lên</w:t>
              </w:r>
            </w:ins>
          </w:p>
        </w:tc>
        <w:tc>
          <w:tcPr>
            <w:tcW w:w="1984" w:type="dxa"/>
            <w:tcBorders>
              <w:top w:val="single" w:sz="4" w:space="0" w:color="auto"/>
              <w:left w:val="single" w:sz="4" w:space="0" w:color="auto"/>
              <w:right w:val="single" w:sz="4" w:space="0" w:color="auto"/>
            </w:tcBorders>
            <w:shd w:val="clear" w:color="auto" w:fill="FFFFFF" w:themeFill="background1"/>
            <w:vAlign w:val="center"/>
          </w:tcPr>
          <w:p w14:paraId="577F4A13" w14:textId="5554868E" w:rsidR="004C1766" w:rsidRPr="004930C9" w:rsidRDefault="004C1766" w:rsidP="00C34845">
            <w:pPr>
              <w:spacing w:before="80" w:after="80"/>
              <w:jc w:val="center"/>
            </w:pPr>
            <w:r w:rsidRPr="004930C9">
              <w:t>Có chợ phù hợp với quy hoạch hoặc có cơ sở bán lẻ khác phù hợp</w:t>
            </w:r>
          </w:p>
        </w:tc>
      </w:tr>
      <w:tr w:rsidR="004C1766" w:rsidRPr="004930C9" w14:paraId="41A918D8" w14:textId="7EDF5AD7" w:rsidTr="00BE358C">
        <w:trPr>
          <w:trHeight w:val="222"/>
        </w:trPr>
        <w:tc>
          <w:tcPr>
            <w:tcW w:w="538" w:type="dxa"/>
            <w:vMerge/>
            <w:tcBorders>
              <w:left w:val="single" w:sz="4" w:space="0" w:color="auto"/>
              <w:right w:val="single" w:sz="4" w:space="0" w:color="auto"/>
            </w:tcBorders>
            <w:shd w:val="clear" w:color="auto" w:fill="FFFFFF" w:themeFill="background1"/>
            <w:vAlign w:val="center"/>
          </w:tcPr>
          <w:p w14:paraId="3B9DB0B9" w14:textId="77777777" w:rsidR="004C1766" w:rsidRPr="004930C9" w:rsidRDefault="004C1766" w:rsidP="00C34845">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2B917603" w14:textId="77777777" w:rsidR="004C1766" w:rsidRPr="004930C9" w:rsidRDefault="004C1766" w:rsidP="00C34845">
            <w:pPr>
              <w:spacing w:before="80" w:after="80"/>
              <w:jc w:val="center"/>
              <w:rPr>
                <w:b/>
                <w:bCs/>
                <w:lang w:val="en-GB"/>
              </w:rPr>
            </w:pPr>
          </w:p>
        </w:tc>
        <w:tc>
          <w:tcPr>
            <w:tcW w:w="4966" w:type="dxa"/>
            <w:vMerge/>
            <w:tcBorders>
              <w:left w:val="single" w:sz="4" w:space="0" w:color="auto"/>
              <w:bottom w:val="single" w:sz="4" w:space="0" w:color="auto"/>
              <w:right w:val="single" w:sz="4" w:space="0" w:color="auto"/>
            </w:tcBorders>
            <w:shd w:val="clear" w:color="auto" w:fill="FFFFFF" w:themeFill="background1"/>
            <w:vAlign w:val="center"/>
          </w:tcPr>
          <w:p w14:paraId="06690B8A" w14:textId="77777777" w:rsidR="004C1766" w:rsidRPr="004930C9" w:rsidRDefault="004C1766" w:rsidP="00C34845">
            <w:pPr>
              <w:spacing w:before="80" w:after="80"/>
              <w:jc w:val="both"/>
            </w:pPr>
          </w:p>
        </w:tc>
        <w:tc>
          <w:tcPr>
            <w:tcW w:w="1560" w:type="dxa"/>
            <w:vMerge/>
            <w:tcBorders>
              <w:left w:val="single" w:sz="4" w:space="0" w:color="auto"/>
              <w:bottom w:val="single" w:sz="4" w:space="0" w:color="auto"/>
              <w:right w:val="single" w:sz="4" w:space="0" w:color="auto"/>
            </w:tcBorders>
            <w:shd w:val="clear" w:color="auto" w:fill="FFFFFF" w:themeFill="background1"/>
            <w:vAlign w:val="center"/>
          </w:tcPr>
          <w:p w14:paraId="06EC5453" w14:textId="77777777" w:rsidR="004C1766" w:rsidRPr="004930C9" w:rsidRDefault="004C1766" w:rsidP="00C34845">
            <w:pPr>
              <w:spacing w:before="80" w:after="80"/>
              <w:jc w:val="center"/>
            </w:pPr>
          </w:p>
        </w:tc>
        <w:tc>
          <w:tcPr>
            <w:tcW w:w="6520" w:type="dxa"/>
            <w:gridSpan w:val="5"/>
            <w:tcBorders>
              <w:left w:val="single" w:sz="4" w:space="0" w:color="auto"/>
              <w:bottom w:val="single" w:sz="4" w:space="0" w:color="auto"/>
              <w:right w:val="single" w:sz="4" w:space="0" w:color="auto"/>
            </w:tcBorders>
            <w:shd w:val="clear" w:color="auto" w:fill="FFFFFF" w:themeFill="background1"/>
            <w:vAlign w:val="center"/>
          </w:tcPr>
          <w:p w14:paraId="266BF3BE" w14:textId="125CC12A" w:rsidR="004C1766" w:rsidRPr="004930C9" w:rsidRDefault="004C1766" w:rsidP="00C34845">
            <w:pPr>
              <w:spacing w:before="80" w:after="80"/>
              <w:jc w:val="center"/>
            </w:pPr>
            <w:r w:rsidRPr="004930C9">
              <w:t xml:space="preserve">Bộ Công Thương hướng dẫn; UBND cấp tỉnh quy định cụ thể </w:t>
            </w:r>
            <w:r w:rsidRPr="004930C9">
              <w:rPr>
                <w:lang w:val="en-GB"/>
              </w:rPr>
              <w:t>đối với từng nhóm xã</w:t>
            </w:r>
          </w:p>
        </w:tc>
      </w:tr>
      <w:tr w:rsidR="004C1766" w:rsidRPr="004930C9" w14:paraId="31BF156B" w14:textId="538BA2FB" w:rsidTr="00BE358C">
        <w:trPr>
          <w:trHeight w:val="368"/>
        </w:trPr>
        <w:tc>
          <w:tcPr>
            <w:tcW w:w="538" w:type="dxa"/>
            <w:vMerge/>
            <w:tcBorders>
              <w:left w:val="single" w:sz="4" w:space="0" w:color="auto"/>
              <w:right w:val="single" w:sz="4" w:space="0" w:color="auto"/>
            </w:tcBorders>
            <w:shd w:val="clear" w:color="auto" w:fill="FFFFFF" w:themeFill="background1"/>
            <w:vAlign w:val="center"/>
          </w:tcPr>
          <w:p w14:paraId="28B28A03" w14:textId="77777777" w:rsidR="004C1766" w:rsidRPr="004930C9" w:rsidRDefault="004C1766" w:rsidP="00334987">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646567A9" w14:textId="77777777" w:rsidR="004C1766" w:rsidRPr="004930C9" w:rsidRDefault="004C1766" w:rsidP="00334987">
            <w:pPr>
              <w:spacing w:before="80" w:after="80"/>
              <w:jc w:val="center"/>
              <w:rPr>
                <w:b/>
                <w:bCs/>
                <w:lang w:val="en-GB"/>
              </w:rPr>
            </w:pPr>
          </w:p>
        </w:tc>
        <w:tc>
          <w:tcPr>
            <w:tcW w:w="4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469EAE" w14:textId="47BAE48F" w:rsidR="004C1766" w:rsidRPr="004930C9" w:rsidRDefault="004C1766" w:rsidP="00334987">
            <w:pPr>
              <w:spacing w:before="80" w:after="80"/>
              <w:jc w:val="both"/>
            </w:pPr>
            <w:r w:rsidRPr="004930C9">
              <w:t>2.6. Có hạ tầng viễn thông đảm bảo phủ sóng, internet đến 100% khu dân cư, vùng sản xuất</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423C59" w14:textId="06F44467" w:rsidR="004C1766" w:rsidRPr="004930C9" w:rsidRDefault="004C1766" w:rsidP="00334987">
            <w:pPr>
              <w:spacing w:before="80" w:after="80"/>
              <w:jc w:val="center"/>
            </w:pPr>
            <w:r w:rsidRPr="004930C9">
              <w:rPr>
                <w:bCs/>
              </w:rPr>
              <w:t>Đạt</w:t>
            </w:r>
          </w:p>
        </w:tc>
        <w:tc>
          <w:tcPr>
            <w:tcW w:w="6520"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5FF8E" w14:textId="0B6B1E36" w:rsidR="004C1766" w:rsidRPr="004930C9" w:rsidRDefault="004C1766" w:rsidP="00334987">
            <w:pPr>
              <w:spacing w:before="80" w:after="80"/>
              <w:jc w:val="center"/>
              <w:rPr>
                <w:bCs/>
              </w:rPr>
            </w:pPr>
            <w:r w:rsidRPr="004930C9">
              <w:rPr>
                <w:lang w:val="vi-VN"/>
              </w:rPr>
              <w:t xml:space="preserve">Bộ Khoa học và Công nghệ </w:t>
            </w:r>
            <w:r w:rsidRPr="004930C9">
              <w:t xml:space="preserve">hướng dẫn; UBND cấp tỉnh quy định cụ thể </w:t>
            </w:r>
            <w:r w:rsidRPr="004930C9">
              <w:rPr>
                <w:lang w:val="en-GB"/>
              </w:rPr>
              <w:t>đối với từng nhóm xã</w:t>
            </w:r>
          </w:p>
        </w:tc>
      </w:tr>
      <w:tr w:rsidR="004C1766" w:rsidRPr="004930C9" w14:paraId="69655A28" w14:textId="77777777" w:rsidTr="00BE358C">
        <w:trPr>
          <w:trHeight w:val="368"/>
        </w:trPr>
        <w:tc>
          <w:tcPr>
            <w:tcW w:w="538" w:type="dxa"/>
            <w:vMerge/>
            <w:tcBorders>
              <w:left w:val="single" w:sz="4" w:space="0" w:color="auto"/>
              <w:right w:val="single" w:sz="4" w:space="0" w:color="auto"/>
            </w:tcBorders>
            <w:shd w:val="clear" w:color="auto" w:fill="FFFFFF" w:themeFill="background1"/>
            <w:vAlign w:val="center"/>
          </w:tcPr>
          <w:p w14:paraId="58E0D7A6" w14:textId="77777777" w:rsidR="004C1766" w:rsidRPr="004930C9" w:rsidRDefault="004C1766" w:rsidP="00FE0080">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44BDD2D2" w14:textId="77777777" w:rsidR="004C1766" w:rsidRPr="004930C9" w:rsidRDefault="004C1766" w:rsidP="00FE0080">
            <w:pPr>
              <w:spacing w:before="80" w:after="80"/>
              <w:jc w:val="center"/>
              <w:rPr>
                <w:b/>
                <w:bCs/>
                <w:lang w:val="en-GB"/>
              </w:rPr>
            </w:pPr>
          </w:p>
        </w:tc>
        <w:tc>
          <w:tcPr>
            <w:tcW w:w="4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DA21F" w14:textId="4A964903" w:rsidR="004C1766" w:rsidRPr="004930C9" w:rsidRDefault="004C1766" w:rsidP="00FE0080">
            <w:pPr>
              <w:spacing w:before="80" w:after="80"/>
              <w:jc w:val="both"/>
            </w:pPr>
            <w:r w:rsidRPr="004930C9">
              <w:t>2.7. Tỷ lệ hộ thuộc đối tượng bố trí ổn định dân cư (được cơ quan có thẩm quyền phê duyệt, nếu có) có nhà ở kiên cố hoặc bán kiên cố và được hỗ trợ đầu tư xây dựng cơ sở hạ tầng thiết yếu tại điểm bố trí dân cư</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516550" w14:textId="457EA69D" w:rsidR="004C1766" w:rsidRPr="004930C9" w:rsidRDefault="004C1766" w:rsidP="00FE0080">
            <w:pPr>
              <w:spacing w:before="80" w:after="80"/>
              <w:jc w:val="center"/>
              <w:rPr>
                <w:bCs/>
              </w:rPr>
            </w:pPr>
            <w:r w:rsidRPr="004930C9">
              <w:t>≥</w:t>
            </w:r>
            <w:r w:rsidRPr="004930C9">
              <w:rPr>
                <w:bCs/>
              </w:rPr>
              <w:t>70</w:t>
            </w:r>
            <w:r w:rsidRPr="004930C9">
              <w:rPr>
                <w:bCs/>
                <w:lang w:val="vi-VN"/>
              </w:rPr>
              <w:t>%</w:t>
            </w:r>
          </w:p>
        </w:tc>
        <w:tc>
          <w:tcPr>
            <w:tcW w:w="6520"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A89709" w14:textId="27782964" w:rsidR="004C1766" w:rsidRPr="004930C9" w:rsidRDefault="004C1766" w:rsidP="00FE0080">
            <w:pPr>
              <w:spacing w:before="80" w:after="80"/>
              <w:jc w:val="center"/>
              <w:rPr>
                <w:lang w:val="vi-VN"/>
              </w:rPr>
            </w:pPr>
            <w:r w:rsidRPr="004930C9">
              <w:t xml:space="preserve">Bộ Nông nghiệp và Môi trường </w:t>
            </w:r>
            <w:del w:id="58" w:author="DELL" w:date="2025-10-17T09:53:00Z" w16du:dateUtc="2025-10-17T02:53:00Z">
              <w:r w:rsidRPr="004930C9" w:rsidDel="00055590">
                <w:delText xml:space="preserve">(Cục Kinh tế hợp tác và Phát triển nông thôn) </w:delText>
              </w:r>
            </w:del>
            <w:r w:rsidRPr="004930C9">
              <w:t xml:space="preserve">hướng dẫn; UBND cấp tỉnh quy định cụ thể </w:t>
            </w:r>
            <w:r w:rsidRPr="004930C9">
              <w:rPr>
                <w:lang w:val="en-GB"/>
              </w:rPr>
              <w:t>đối với từng nhóm xã</w:t>
            </w:r>
          </w:p>
        </w:tc>
      </w:tr>
      <w:tr w:rsidR="004C1766" w:rsidRPr="004930C9" w14:paraId="7C8BD9B3" w14:textId="05C51650" w:rsidTr="00BE358C">
        <w:trPr>
          <w:trHeight w:val="606"/>
        </w:trPr>
        <w:tc>
          <w:tcPr>
            <w:tcW w:w="538" w:type="dxa"/>
            <w:vMerge w:val="restart"/>
            <w:tcBorders>
              <w:left w:val="single" w:sz="4" w:space="0" w:color="auto"/>
              <w:right w:val="single" w:sz="4" w:space="0" w:color="auto"/>
            </w:tcBorders>
            <w:shd w:val="clear" w:color="auto" w:fill="FFFFFF" w:themeFill="background1"/>
            <w:vAlign w:val="center"/>
          </w:tcPr>
          <w:p w14:paraId="27A738AC" w14:textId="139A6E17" w:rsidR="004C1766" w:rsidRPr="00453A53" w:rsidRDefault="004C1766" w:rsidP="00FE0080">
            <w:pPr>
              <w:spacing w:before="80" w:after="80"/>
              <w:jc w:val="center"/>
              <w:rPr>
                <w:lang w:val="en-GB"/>
                <w:rPrChange w:id="59" w:author="DELL" w:date="2025-10-29T15:58:00Z" w16du:dateUtc="2025-10-29T08:58:00Z">
                  <w:rPr>
                    <w:b/>
                    <w:bCs/>
                    <w:lang w:val="en-GB"/>
                  </w:rPr>
                </w:rPrChange>
              </w:rPr>
            </w:pPr>
            <w:r w:rsidRPr="00453A53">
              <w:rPr>
                <w:lang w:val="en-GB"/>
                <w:rPrChange w:id="60" w:author="DELL" w:date="2025-10-29T15:58:00Z" w16du:dateUtc="2025-10-29T08:58:00Z">
                  <w:rPr>
                    <w:b/>
                    <w:bCs/>
                    <w:lang w:val="en-GB"/>
                  </w:rPr>
                </w:rPrChange>
              </w:rPr>
              <w:t>3</w:t>
            </w:r>
          </w:p>
        </w:tc>
        <w:tc>
          <w:tcPr>
            <w:tcW w:w="1295" w:type="dxa"/>
            <w:vMerge w:val="restart"/>
            <w:tcBorders>
              <w:left w:val="single" w:sz="4" w:space="0" w:color="auto"/>
              <w:right w:val="single" w:sz="4" w:space="0" w:color="auto"/>
            </w:tcBorders>
            <w:shd w:val="clear" w:color="auto" w:fill="FFFFFF" w:themeFill="background1"/>
            <w:vAlign w:val="center"/>
          </w:tcPr>
          <w:p w14:paraId="5535F207" w14:textId="092A1A55" w:rsidR="004C1766" w:rsidRPr="00453A53" w:rsidRDefault="004C1766" w:rsidP="00FE0080">
            <w:pPr>
              <w:spacing w:before="80" w:after="80"/>
              <w:jc w:val="center"/>
              <w:rPr>
                <w:lang w:val="en-GB"/>
                <w:rPrChange w:id="61" w:author="DELL" w:date="2025-10-29T15:58:00Z" w16du:dateUtc="2025-10-29T08:58:00Z">
                  <w:rPr>
                    <w:b/>
                    <w:bCs/>
                    <w:lang w:val="en-GB"/>
                  </w:rPr>
                </w:rPrChange>
              </w:rPr>
            </w:pPr>
            <w:r w:rsidRPr="00453A53">
              <w:rPr>
                <w:iCs/>
                <w:rPrChange w:id="62" w:author="DELL" w:date="2025-10-29T15:58:00Z" w16du:dateUtc="2025-10-29T08:58:00Z">
                  <w:rPr>
                    <w:b/>
                    <w:bCs/>
                    <w:iCs/>
                  </w:rPr>
                </w:rPrChange>
              </w:rPr>
              <w:t>Phát triển kinh tế nông thôn</w:t>
            </w:r>
          </w:p>
        </w:tc>
        <w:tc>
          <w:tcPr>
            <w:tcW w:w="4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92E4B1" w14:textId="2772A8B4" w:rsidR="004C1766" w:rsidRPr="004930C9" w:rsidRDefault="004C1766" w:rsidP="00FE0080">
            <w:pPr>
              <w:spacing w:before="80" w:after="80"/>
              <w:jc w:val="both"/>
            </w:pPr>
            <w:r w:rsidRPr="004930C9">
              <w:t>3.1.</w:t>
            </w:r>
            <w:r w:rsidRPr="004930C9">
              <w:rPr>
                <w:lang w:val="vi-VN"/>
              </w:rPr>
              <w:t xml:space="preserve"> </w:t>
            </w:r>
            <w:r w:rsidRPr="004930C9">
              <w:t xml:space="preserve">Tốc độ tăng thu nhập bình quân đầu người </w:t>
            </w:r>
          </w:p>
        </w:tc>
        <w:tc>
          <w:tcPr>
            <w:tcW w:w="1560" w:type="dxa"/>
            <w:tcBorders>
              <w:left w:val="single" w:sz="4" w:space="0" w:color="auto"/>
              <w:bottom w:val="single" w:sz="4" w:space="0" w:color="auto"/>
              <w:right w:val="single" w:sz="4" w:space="0" w:color="auto"/>
            </w:tcBorders>
            <w:shd w:val="clear" w:color="auto" w:fill="FFFFFF" w:themeFill="background1"/>
            <w:vAlign w:val="center"/>
          </w:tcPr>
          <w:p w14:paraId="4B5C0E3A" w14:textId="74BEC5DF" w:rsidR="004C1766" w:rsidRPr="004930C9" w:rsidRDefault="004C1766" w:rsidP="00FE0080">
            <w:pPr>
              <w:spacing w:before="80" w:after="80"/>
              <w:jc w:val="center"/>
              <w:rPr>
                <w:b/>
                <w:bCs/>
                <w:lang w:val="vi-VN"/>
              </w:rPr>
            </w:pPr>
            <w:r w:rsidRPr="004930C9">
              <w:t>Bình quân từ 9,5-12%/năm</w:t>
            </w:r>
          </w:p>
        </w:tc>
        <w:tc>
          <w:tcPr>
            <w:tcW w:w="6520" w:type="dxa"/>
            <w:gridSpan w:val="5"/>
            <w:tcBorders>
              <w:left w:val="single" w:sz="4" w:space="0" w:color="auto"/>
              <w:bottom w:val="single" w:sz="4" w:space="0" w:color="auto"/>
              <w:right w:val="single" w:sz="4" w:space="0" w:color="auto"/>
            </w:tcBorders>
            <w:shd w:val="clear" w:color="auto" w:fill="FFFFFF" w:themeFill="background1"/>
            <w:vAlign w:val="center"/>
          </w:tcPr>
          <w:p w14:paraId="6F7CAAFD" w14:textId="189DB896" w:rsidR="004C1766" w:rsidRPr="004930C9" w:rsidRDefault="004C1766" w:rsidP="00FE0080">
            <w:pPr>
              <w:spacing w:before="80" w:after="80"/>
              <w:jc w:val="center"/>
            </w:pPr>
            <w:r w:rsidRPr="004930C9">
              <w:t xml:space="preserve">Bộ Tài chính hướng dẫn; UBND quy định cụ thể đối với từng nhóm xã </w:t>
            </w:r>
          </w:p>
        </w:tc>
      </w:tr>
      <w:tr w:rsidR="004C1766" w:rsidRPr="004930C9" w14:paraId="6E6E1ECB" w14:textId="77777777" w:rsidTr="00BE358C">
        <w:trPr>
          <w:trHeight w:val="606"/>
        </w:trPr>
        <w:tc>
          <w:tcPr>
            <w:tcW w:w="538" w:type="dxa"/>
            <w:vMerge/>
            <w:tcBorders>
              <w:left w:val="single" w:sz="4" w:space="0" w:color="auto"/>
              <w:right w:val="single" w:sz="4" w:space="0" w:color="auto"/>
            </w:tcBorders>
            <w:shd w:val="clear" w:color="auto" w:fill="FFFFFF" w:themeFill="background1"/>
            <w:vAlign w:val="center"/>
          </w:tcPr>
          <w:p w14:paraId="7C232E3F" w14:textId="77777777" w:rsidR="004C1766" w:rsidRPr="004930C9" w:rsidRDefault="004C1766" w:rsidP="00FE0080">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6CB210DF" w14:textId="77777777" w:rsidR="004C1766" w:rsidRPr="004930C9" w:rsidRDefault="004C1766" w:rsidP="00FE0080">
            <w:pPr>
              <w:spacing w:before="80" w:after="80"/>
              <w:jc w:val="center"/>
              <w:rPr>
                <w:b/>
                <w:bCs/>
                <w:iCs/>
              </w:rPr>
            </w:pPr>
          </w:p>
        </w:tc>
        <w:tc>
          <w:tcPr>
            <w:tcW w:w="4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E257D" w14:textId="29F5695A" w:rsidR="004C1766" w:rsidRPr="004930C9" w:rsidRDefault="004C1766" w:rsidP="00FE0080">
            <w:pPr>
              <w:spacing w:before="80" w:after="80"/>
              <w:jc w:val="both"/>
            </w:pPr>
            <w:del w:id="63" w:author="DELL" w:date="2025-10-26T14:59:00Z" w16du:dateUtc="2025-10-26T07:59:00Z">
              <w:r w:rsidRPr="004930C9" w:rsidDel="00D56C06">
                <w:delText>3.2. Tốc độ tăng trưởng</w:delText>
              </w:r>
              <w:r w:rsidRPr="004930C9" w:rsidDel="00D56C06">
                <w:rPr>
                  <w:lang w:val="vi-VN"/>
                </w:rPr>
                <w:delText xml:space="preserve"> tổng</w:delText>
              </w:r>
              <w:r w:rsidRPr="004930C9" w:rsidDel="00D56C06">
                <w:delText xml:space="preserve"> giá trị sản phẩm</w:delText>
              </w:r>
              <w:r w:rsidRPr="004930C9" w:rsidDel="00D56C06">
                <w:rPr>
                  <w:lang w:val="vi-VN"/>
                </w:rPr>
                <w:delText xml:space="preserve"> trên địa bàn</w:delText>
              </w:r>
              <w:r w:rsidRPr="004930C9" w:rsidDel="00D56C06">
                <w:delText xml:space="preserve"> </w:delText>
              </w:r>
            </w:del>
          </w:p>
        </w:tc>
        <w:tc>
          <w:tcPr>
            <w:tcW w:w="1560" w:type="dxa"/>
            <w:tcBorders>
              <w:left w:val="single" w:sz="4" w:space="0" w:color="auto"/>
              <w:bottom w:val="single" w:sz="4" w:space="0" w:color="auto"/>
              <w:right w:val="single" w:sz="4" w:space="0" w:color="auto"/>
            </w:tcBorders>
            <w:shd w:val="clear" w:color="auto" w:fill="FFFFFF" w:themeFill="background1"/>
            <w:vAlign w:val="center"/>
          </w:tcPr>
          <w:p w14:paraId="1930E43C" w14:textId="52D72D63" w:rsidR="004C1766" w:rsidRPr="004930C9" w:rsidRDefault="004C1766" w:rsidP="00FE0080">
            <w:pPr>
              <w:spacing w:before="80" w:after="80"/>
              <w:jc w:val="center"/>
            </w:pPr>
            <w:del w:id="64" w:author="DELL" w:date="2025-10-26T14:59:00Z" w16du:dateUtc="2025-10-26T07:59:00Z">
              <w:r w:rsidRPr="004930C9" w:rsidDel="00D56C06">
                <w:delText>Đạt</w:delText>
              </w:r>
            </w:del>
          </w:p>
        </w:tc>
        <w:tc>
          <w:tcPr>
            <w:tcW w:w="6520" w:type="dxa"/>
            <w:gridSpan w:val="5"/>
            <w:tcBorders>
              <w:left w:val="single" w:sz="4" w:space="0" w:color="auto"/>
              <w:bottom w:val="single" w:sz="4" w:space="0" w:color="auto"/>
              <w:right w:val="single" w:sz="4" w:space="0" w:color="auto"/>
            </w:tcBorders>
            <w:shd w:val="clear" w:color="auto" w:fill="FFFFFF" w:themeFill="background1"/>
            <w:vAlign w:val="center"/>
          </w:tcPr>
          <w:p w14:paraId="718A9EE8" w14:textId="701438E2" w:rsidR="004C1766" w:rsidRPr="004930C9" w:rsidRDefault="004C1766" w:rsidP="00FE0080">
            <w:pPr>
              <w:spacing w:before="80" w:after="80"/>
              <w:jc w:val="center"/>
            </w:pPr>
            <w:del w:id="65" w:author="DELL" w:date="2025-10-26T14:59:00Z" w16du:dateUtc="2025-10-26T07:59:00Z">
              <w:r w:rsidRPr="004930C9" w:rsidDel="00D56C06">
                <w:delText>Bộ Tài chính hướng dẫn; UBND quy định cụ thể đối với từng nhóm xã</w:delText>
              </w:r>
            </w:del>
            <w:del w:id="66" w:author="DELL" w:date="2025-10-24T13:48:00Z" w16du:dateUtc="2025-10-24T06:48:00Z">
              <w:r w:rsidRPr="004930C9" w:rsidDel="00850EA9">
                <w:delText xml:space="preserve">, đảm bảo bình quân các xã đáp ứng yêu cầu tăng trưởng ≥10%/năm  </w:delText>
              </w:r>
            </w:del>
          </w:p>
        </w:tc>
      </w:tr>
      <w:tr w:rsidR="004C1766" w:rsidRPr="004930C9" w14:paraId="05CA80CB" w14:textId="77777777" w:rsidTr="00BE358C">
        <w:trPr>
          <w:trHeight w:val="1128"/>
        </w:trPr>
        <w:tc>
          <w:tcPr>
            <w:tcW w:w="538" w:type="dxa"/>
            <w:vMerge/>
            <w:tcBorders>
              <w:left w:val="single" w:sz="4" w:space="0" w:color="auto"/>
              <w:right w:val="single" w:sz="4" w:space="0" w:color="auto"/>
            </w:tcBorders>
            <w:shd w:val="clear" w:color="auto" w:fill="FFFFFF" w:themeFill="background1"/>
            <w:vAlign w:val="center"/>
          </w:tcPr>
          <w:p w14:paraId="6449A617" w14:textId="77777777" w:rsidR="004C1766" w:rsidRPr="004930C9" w:rsidRDefault="004C1766" w:rsidP="00FE0080">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7875BE28" w14:textId="77777777" w:rsidR="004C1766" w:rsidRPr="004930C9" w:rsidRDefault="004C1766" w:rsidP="00FE0080">
            <w:pPr>
              <w:spacing w:before="80" w:after="80"/>
              <w:jc w:val="center"/>
              <w:rPr>
                <w:b/>
                <w:bCs/>
                <w:lang w:val="en-GB"/>
              </w:rPr>
            </w:pPr>
          </w:p>
        </w:tc>
        <w:tc>
          <w:tcPr>
            <w:tcW w:w="4966" w:type="dxa"/>
            <w:tcBorders>
              <w:left w:val="single" w:sz="4" w:space="0" w:color="auto"/>
              <w:bottom w:val="single" w:sz="4" w:space="0" w:color="auto"/>
              <w:right w:val="single" w:sz="4" w:space="0" w:color="auto"/>
            </w:tcBorders>
            <w:shd w:val="clear" w:color="auto" w:fill="FFFFFF" w:themeFill="background1"/>
            <w:vAlign w:val="center"/>
          </w:tcPr>
          <w:p w14:paraId="580D03C2" w14:textId="785CD8D6" w:rsidR="004C1766" w:rsidRPr="004930C9" w:rsidRDefault="004C1766" w:rsidP="00FE0080">
            <w:pPr>
              <w:spacing w:before="80" w:after="80"/>
              <w:jc w:val="both"/>
            </w:pPr>
            <w:r w:rsidRPr="004930C9">
              <w:t>3.</w:t>
            </w:r>
            <w:del w:id="67" w:author="DELL" w:date="2025-10-26T14:59:00Z" w16du:dateUtc="2025-10-26T07:59:00Z">
              <w:r w:rsidRPr="004930C9" w:rsidDel="00D56C06">
                <w:delText>3</w:delText>
              </w:r>
            </w:del>
            <w:ins w:id="68" w:author="DELL" w:date="2025-10-26T15:00:00Z" w16du:dateUtc="2025-10-26T08:00:00Z">
              <w:r w:rsidR="00D56C06">
                <w:t>2</w:t>
              </w:r>
            </w:ins>
            <w:r w:rsidRPr="004930C9">
              <w:t>. Vùng nguyên liệu tập trung đối với cây trồng, vật nuôi chủ lực của xã được chứng nhận chất</w:t>
            </w:r>
            <w:r w:rsidRPr="004930C9">
              <w:rPr>
                <w:lang w:val="vi-VN"/>
              </w:rPr>
              <w:t xml:space="preserve"> lượng, </w:t>
            </w:r>
            <w:r w:rsidRPr="004930C9">
              <w:t>gắn với chế biến và tiêu thụ sản phẩm</w:t>
            </w:r>
          </w:p>
        </w:tc>
        <w:tc>
          <w:tcPr>
            <w:tcW w:w="1560" w:type="dxa"/>
            <w:tcBorders>
              <w:left w:val="single" w:sz="4" w:space="0" w:color="auto"/>
              <w:right w:val="single" w:sz="4" w:space="0" w:color="auto"/>
            </w:tcBorders>
            <w:shd w:val="clear" w:color="auto" w:fill="FFFFFF" w:themeFill="background1"/>
            <w:vAlign w:val="center"/>
          </w:tcPr>
          <w:p w14:paraId="065613CE" w14:textId="2E5AA2F3" w:rsidR="004C1766" w:rsidRPr="004930C9" w:rsidRDefault="004C1766" w:rsidP="00FE0080">
            <w:pPr>
              <w:spacing w:before="80" w:after="80"/>
              <w:jc w:val="center"/>
            </w:pPr>
            <w:r w:rsidRPr="004930C9">
              <w:t>Đạt</w:t>
            </w:r>
          </w:p>
        </w:tc>
        <w:tc>
          <w:tcPr>
            <w:tcW w:w="6520" w:type="dxa"/>
            <w:gridSpan w:val="5"/>
            <w:tcBorders>
              <w:left w:val="single" w:sz="4" w:space="0" w:color="auto"/>
              <w:right w:val="single" w:sz="4" w:space="0" w:color="auto"/>
            </w:tcBorders>
            <w:shd w:val="clear" w:color="auto" w:fill="FFFFFF" w:themeFill="background1"/>
            <w:vAlign w:val="center"/>
          </w:tcPr>
          <w:p w14:paraId="6E366996" w14:textId="4D473361" w:rsidR="004C1766" w:rsidRPr="004930C9" w:rsidRDefault="004C1766" w:rsidP="00FE0080">
            <w:pPr>
              <w:spacing w:before="80" w:after="80"/>
              <w:jc w:val="center"/>
            </w:pPr>
            <w:r w:rsidRPr="004930C9">
              <w:t xml:space="preserve">Bộ Nông nghiệp và Môi trường </w:t>
            </w:r>
            <w:del w:id="69" w:author="DELL" w:date="2025-10-17T09:53:00Z" w16du:dateUtc="2025-10-17T02:53:00Z">
              <w:r w:rsidRPr="004930C9" w:rsidDel="00BA074D">
                <w:delText xml:space="preserve">(Cục Kinh tế hợp tác và Phát triển nông thôn chủ trì) </w:delText>
              </w:r>
            </w:del>
            <w:r w:rsidRPr="004930C9">
              <w:t xml:space="preserve">hướng dẫn; UBND cấp tỉnh quy định cụ thể </w:t>
            </w:r>
            <w:r w:rsidRPr="004930C9">
              <w:rPr>
                <w:lang w:val="en-GB"/>
              </w:rPr>
              <w:t>đối với từng nhóm xã</w:t>
            </w:r>
          </w:p>
        </w:tc>
      </w:tr>
      <w:tr w:rsidR="004C1766" w:rsidRPr="004930C9" w14:paraId="39357A67" w14:textId="77777777" w:rsidTr="00F21EA7">
        <w:tblPrEx>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ExChange w:id="70" w:author="DELL" w:date="2025-11-04T15:38:00Z" w16du:dateUtc="2025-11-04T08:38:00Z">
            <w:tblPrEx>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Ex>
          </w:tblPrExChange>
        </w:tblPrEx>
        <w:trPr>
          <w:trHeight w:val="1100"/>
          <w:trPrChange w:id="71" w:author="DELL" w:date="2025-11-04T15:38:00Z" w16du:dateUtc="2025-11-04T08:38:00Z">
            <w:trPr>
              <w:trHeight w:val="1100"/>
            </w:trPr>
          </w:trPrChange>
        </w:trPr>
        <w:tc>
          <w:tcPr>
            <w:tcW w:w="538" w:type="dxa"/>
            <w:vMerge/>
            <w:tcBorders>
              <w:left w:val="single" w:sz="4" w:space="0" w:color="auto"/>
              <w:right w:val="single" w:sz="4" w:space="0" w:color="auto"/>
            </w:tcBorders>
            <w:shd w:val="clear" w:color="auto" w:fill="FFFFFF" w:themeFill="background1"/>
            <w:vAlign w:val="center"/>
            <w:tcPrChange w:id="72" w:author="DELL" w:date="2025-11-04T15:38:00Z" w16du:dateUtc="2025-11-04T08:38:00Z">
              <w:tcPr>
                <w:tcW w:w="538" w:type="dxa"/>
                <w:vMerge/>
                <w:tcBorders>
                  <w:left w:val="single" w:sz="4" w:space="0" w:color="auto"/>
                  <w:right w:val="single" w:sz="4" w:space="0" w:color="auto"/>
                </w:tcBorders>
                <w:shd w:val="clear" w:color="auto" w:fill="FFFFFF" w:themeFill="background1"/>
                <w:vAlign w:val="center"/>
              </w:tcPr>
            </w:tcPrChange>
          </w:tcPr>
          <w:p w14:paraId="6B7CDF25" w14:textId="77777777" w:rsidR="004C1766" w:rsidRPr="004930C9" w:rsidRDefault="004C1766" w:rsidP="00FE0080">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Change w:id="73" w:author="DELL" w:date="2025-11-04T15:38:00Z" w16du:dateUtc="2025-11-04T08:38:00Z">
              <w:tcPr>
                <w:tcW w:w="1295" w:type="dxa"/>
                <w:vMerge/>
                <w:tcBorders>
                  <w:left w:val="single" w:sz="4" w:space="0" w:color="auto"/>
                  <w:right w:val="single" w:sz="4" w:space="0" w:color="auto"/>
                </w:tcBorders>
                <w:shd w:val="clear" w:color="auto" w:fill="FFFFFF" w:themeFill="background1"/>
                <w:vAlign w:val="center"/>
              </w:tcPr>
            </w:tcPrChange>
          </w:tcPr>
          <w:p w14:paraId="308987AD" w14:textId="77777777" w:rsidR="004C1766" w:rsidRPr="004930C9" w:rsidRDefault="004C1766" w:rsidP="00FE0080">
            <w:pPr>
              <w:spacing w:before="80" w:after="80"/>
              <w:jc w:val="center"/>
              <w:rPr>
                <w:b/>
                <w:bCs/>
                <w:lang w:val="en-GB"/>
              </w:rPr>
            </w:pPr>
          </w:p>
        </w:tc>
        <w:tc>
          <w:tcPr>
            <w:tcW w:w="4966" w:type="dxa"/>
            <w:tcBorders>
              <w:top w:val="single" w:sz="4" w:space="0" w:color="auto"/>
              <w:left w:val="single" w:sz="4" w:space="0" w:color="auto"/>
              <w:right w:val="single" w:sz="4" w:space="0" w:color="auto"/>
            </w:tcBorders>
            <w:shd w:val="clear" w:color="auto" w:fill="FFFFFF" w:themeFill="background1"/>
            <w:vAlign w:val="center"/>
            <w:tcPrChange w:id="74" w:author="DELL" w:date="2025-11-04T15:38:00Z" w16du:dateUtc="2025-11-04T08:38:00Z">
              <w:tcPr>
                <w:tcW w:w="4966" w:type="dxa"/>
                <w:tcBorders>
                  <w:top w:val="single" w:sz="4" w:space="0" w:color="auto"/>
                  <w:left w:val="single" w:sz="4" w:space="0" w:color="auto"/>
                  <w:right w:val="single" w:sz="4" w:space="0" w:color="auto"/>
                </w:tcBorders>
                <w:shd w:val="clear" w:color="auto" w:fill="FFFFFF" w:themeFill="background1"/>
                <w:vAlign w:val="center"/>
              </w:tcPr>
            </w:tcPrChange>
          </w:tcPr>
          <w:p w14:paraId="2726CDCB" w14:textId="06E3138D" w:rsidR="004C1766" w:rsidRPr="00F21EA7" w:rsidRDefault="004C1766" w:rsidP="00FE0080">
            <w:pPr>
              <w:spacing w:before="80" w:after="80"/>
              <w:jc w:val="both"/>
              <w:rPr>
                <w:color w:val="000000"/>
                <w:rPrChange w:id="75" w:author="DELL" w:date="2025-11-04T15:37:00Z" w16du:dateUtc="2025-11-04T08:37:00Z">
                  <w:rPr/>
                </w:rPrChange>
              </w:rPr>
            </w:pPr>
            <w:r w:rsidRPr="00F21EA7">
              <w:rPr>
                <w:color w:val="000000"/>
                <w:rPrChange w:id="76" w:author="DELL" w:date="2025-11-04T15:37:00Z" w16du:dateUtc="2025-11-04T08:37:00Z">
                  <w:rPr/>
                </w:rPrChange>
              </w:rPr>
              <w:t>3.</w:t>
            </w:r>
            <w:del w:id="77" w:author="DELL" w:date="2025-10-26T15:00:00Z" w16du:dateUtc="2025-10-26T08:00:00Z">
              <w:r w:rsidRPr="00F21EA7" w:rsidDel="00D56C06">
                <w:rPr>
                  <w:color w:val="000000"/>
                  <w:rPrChange w:id="78" w:author="DELL" w:date="2025-11-04T15:37:00Z" w16du:dateUtc="2025-11-04T08:37:00Z">
                    <w:rPr/>
                  </w:rPrChange>
                </w:rPr>
                <w:delText>4</w:delText>
              </w:r>
            </w:del>
            <w:ins w:id="79" w:author="DELL" w:date="2025-10-26T15:00:00Z" w16du:dateUtc="2025-10-26T08:00:00Z">
              <w:r w:rsidR="00D56C06" w:rsidRPr="00F21EA7">
                <w:rPr>
                  <w:color w:val="000000"/>
                  <w:rPrChange w:id="80" w:author="DELL" w:date="2025-11-04T15:37:00Z" w16du:dateUtc="2025-11-04T08:37:00Z">
                    <w:rPr/>
                  </w:rPrChange>
                </w:rPr>
                <w:t>3</w:t>
              </w:r>
            </w:ins>
            <w:r w:rsidRPr="00F21EA7">
              <w:rPr>
                <w:color w:val="000000"/>
                <w:rPrChange w:id="81" w:author="DELL" w:date="2025-11-04T15:37:00Z" w16du:dateUtc="2025-11-04T08:37:00Z">
                  <w:rPr/>
                </w:rPrChange>
              </w:rPr>
              <w:t>. Có mô hình</w:t>
            </w:r>
            <w:del w:id="82" w:author="DELL" w:date="2025-11-04T15:39:00Z" w16du:dateUtc="2025-11-04T08:39:00Z">
              <w:r w:rsidRPr="00F21EA7" w:rsidDel="00F21EA7">
                <w:rPr>
                  <w:color w:val="000000"/>
                  <w:rPrChange w:id="83" w:author="DELL" w:date="2025-11-04T15:37:00Z" w16du:dateUtc="2025-11-04T08:37:00Z">
                    <w:rPr/>
                  </w:rPrChange>
                </w:rPr>
                <w:delText xml:space="preserve"> </w:delText>
              </w:r>
            </w:del>
            <w:ins w:id="84" w:author="Admin" w:date="2025-11-04T13:46:00Z" w16du:dateUtc="2025-11-04T06:46:00Z">
              <w:del w:id="85" w:author="DELL" w:date="2025-11-04T15:39:00Z" w16du:dateUtc="2025-11-04T08:39:00Z">
                <w:r w:rsidR="00033172" w:rsidRPr="00F21EA7" w:rsidDel="00F21EA7">
                  <w:rPr>
                    <w:color w:val="000000"/>
                    <w:rPrChange w:id="86" w:author="DELL" w:date="2025-11-04T15:37:00Z" w16du:dateUtc="2025-11-04T08:37:00Z">
                      <w:rPr/>
                    </w:rPrChange>
                  </w:rPr>
                  <w:delText xml:space="preserve">mô </w:delText>
                </w:r>
                <w:r w:rsidR="00033172" w:rsidRPr="00F21EA7" w:rsidDel="00F21EA7">
                  <w:rPr>
                    <w:color w:val="000000"/>
                    <w:rPrChange w:id="87" w:author="DELL" w:date="2025-11-04T15:37:00Z" w16du:dateUtc="2025-11-04T08:37:00Z">
                      <w:rPr>
                        <w:highlight w:val="yellow"/>
                      </w:rPr>
                    </w:rPrChange>
                  </w:rPr>
                  <w:delText>hình</w:delText>
                </w:r>
              </w:del>
              <w:r w:rsidR="00033172" w:rsidRPr="00F21EA7">
                <w:rPr>
                  <w:color w:val="000000"/>
                  <w:rPrChange w:id="88" w:author="DELL" w:date="2025-11-04T15:37:00Z" w16du:dateUtc="2025-11-04T08:37:00Z">
                    <w:rPr>
                      <w:highlight w:val="yellow"/>
                    </w:rPr>
                  </w:rPrChange>
                </w:rPr>
                <w:t xml:space="preserve"> nông nghiệp ứng dụng công nghệ cao</w:t>
              </w:r>
              <w:r w:rsidR="00033172" w:rsidRPr="00F21EA7" w:rsidDel="00033172">
                <w:rPr>
                  <w:color w:val="000000"/>
                  <w:rPrChange w:id="89" w:author="DELL" w:date="2025-11-04T15:37:00Z" w16du:dateUtc="2025-11-04T08:37:00Z">
                    <w:rPr>
                      <w:highlight w:val="yellow"/>
                    </w:rPr>
                  </w:rPrChange>
                </w:rPr>
                <w:t xml:space="preserve"> </w:t>
              </w:r>
            </w:ins>
            <w:del w:id="90" w:author="Admin" w:date="2025-11-04T13:45:00Z" w16du:dateUtc="2025-11-04T06:45:00Z">
              <w:r w:rsidRPr="00F21EA7" w:rsidDel="00033172">
                <w:rPr>
                  <w:color w:val="000000"/>
                  <w:rPrChange w:id="91" w:author="DELL" w:date="2025-11-04T15:37:00Z" w16du:dateUtc="2025-11-04T08:37:00Z">
                    <w:rPr/>
                  </w:rPrChange>
                </w:rPr>
                <w:delText xml:space="preserve">tổ chức sản xuất theo hướng </w:delText>
              </w:r>
            </w:del>
            <w:del w:id="92" w:author="Admin" w:date="2025-11-04T13:46:00Z" w16du:dateUtc="2025-11-04T06:46:00Z">
              <w:r w:rsidRPr="00F21EA7" w:rsidDel="00033172">
                <w:rPr>
                  <w:color w:val="000000"/>
                  <w:rPrChange w:id="93" w:author="DELL" w:date="2025-11-04T15:37:00Z" w16du:dateUtc="2025-11-04T08:37:00Z">
                    <w:rPr/>
                  </w:rPrChange>
                </w:rPr>
                <w:delText>kinh tế xanh</w:delText>
              </w:r>
            </w:del>
            <w:del w:id="94" w:author="Admin" w:date="2025-11-04T13:44:00Z" w16du:dateUtc="2025-11-04T06:44:00Z">
              <w:r w:rsidRPr="00F21EA7" w:rsidDel="00033172">
                <w:rPr>
                  <w:color w:val="000000"/>
                  <w:rPrChange w:id="95" w:author="DELL" w:date="2025-11-04T15:37:00Z" w16du:dateUtc="2025-11-04T08:37:00Z">
                    <w:rPr/>
                  </w:rPrChange>
                </w:rPr>
                <w:delText xml:space="preserve">, </w:delText>
              </w:r>
            </w:del>
            <w:ins w:id="96" w:author="Admin" w:date="2025-11-04T13:44:00Z" w16du:dateUtc="2025-11-04T06:44:00Z">
              <w:del w:id="97" w:author="DELL" w:date="2025-11-04T15:39:00Z" w16du:dateUtc="2025-11-04T08:39:00Z">
                <w:r w:rsidR="00033172" w:rsidRPr="00F21EA7" w:rsidDel="00F21EA7">
                  <w:rPr>
                    <w:color w:val="000000"/>
                    <w:rPrChange w:id="98" w:author="DELL" w:date="2025-11-04T15:37:00Z" w16du:dateUtc="2025-11-04T08:37:00Z">
                      <w:rPr>
                        <w:highlight w:val="yellow"/>
                      </w:rPr>
                    </w:rPrChange>
                  </w:rPr>
                  <w:delText xml:space="preserve"> </w:delText>
                </w:r>
              </w:del>
            </w:ins>
            <w:ins w:id="99" w:author="DELL" w:date="2025-11-04T15:49:00Z" w16du:dateUtc="2025-11-04T08:49:00Z">
              <w:r w:rsidR="00EC6C3E">
                <w:rPr>
                  <w:color w:val="000000"/>
                </w:rPr>
                <w:t xml:space="preserve">hoặc mô hình kinh tế xanh </w:t>
              </w:r>
            </w:ins>
            <w:ins w:id="100" w:author="Admin" w:date="2025-11-04T13:44:00Z" w16du:dateUtc="2025-11-04T06:44:00Z">
              <w:r w:rsidR="00033172" w:rsidRPr="00F21EA7">
                <w:rPr>
                  <w:color w:val="000000"/>
                  <w:rPrChange w:id="101" w:author="DELL" w:date="2025-11-04T15:37:00Z" w16du:dateUtc="2025-11-04T08:37:00Z">
                    <w:rPr>
                      <w:highlight w:val="yellow"/>
                    </w:rPr>
                  </w:rPrChange>
                </w:rPr>
                <w:t>hoặc mô hình</w:t>
              </w:r>
              <w:r w:rsidR="00033172" w:rsidRPr="00F21EA7">
                <w:rPr>
                  <w:color w:val="000000"/>
                  <w:rPrChange w:id="102" w:author="DELL" w:date="2025-11-04T15:37:00Z" w16du:dateUtc="2025-11-04T08:37:00Z">
                    <w:rPr/>
                  </w:rPrChange>
                </w:rPr>
                <w:t xml:space="preserve"> </w:t>
              </w:r>
            </w:ins>
            <w:r w:rsidRPr="00F21EA7">
              <w:rPr>
                <w:color w:val="000000"/>
                <w:rPrChange w:id="103" w:author="DELL" w:date="2025-11-04T15:37:00Z" w16du:dateUtc="2025-11-04T08:37:00Z">
                  <w:rPr/>
                </w:rPrChange>
              </w:rPr>
              <w:t>kinh tế tuần hoàn</w:t>
            </w:r>
            <w:ins w:id="104" w:author="Admin" w:date="2025-11-04T13:44:00Z" w16du:dateUtc="2025-11-04T06:44:00Z">
              <w:r w:rsidR="00033172" w:rsidRPr="00F21EA7">
                <w:rPr>
                  <w:color w:val="000000"/>
                  <w:rPrChange w:id="105" w:author="DELL" w:date="2025-11-04T15:37:00Z" w16du:dateUtc="2025-11-04T08:37:00Z">
                    <w:rPr/>
                  </w:rPrChange>
                </w:rPr>
                <w:t xml:space="preserve"> </w:t>
              </w:r>
              <w:del w:id="106" w:author="DELL" w:date="2025-11-04T15:49:00Z" w16du:dateUtc="2025-11-04T08:49:00Z">
                <w:r w:rsidR="00033172" w:rsidRPr="00F21EA7" w:rsidDel="00EC6C3E">
                  <w:rPr>
                    <w:color w:val="000000"/>
                    <w:rPrChange w:id="107" w:author="DELL" w:date="2025-11-04T15:37:00Z" w16du:dateUtc="2025-11-04T08:37:00Z">
                      <w:rPr/>
                    </w:rPrChange>
                  </w:rPr>
                  <w:delText xml:space="preserve">hoặc </w:delText>
                </w:r>
              </w:del>
            </w:ins>
            <w:ins w:id="108" w:author="Admin" w:date="2025-11-04T13:46:00Z" w16du:dateUtc="2025-11-04T06:46:00Z">
              <w:del w:id="109" w:author="DELL" w:date="2025-11-04T15:49:00Z" w16du:dateUtc="2025-11-04T08:49:00Z">
                <w:r w:rsidR="00033172" w:rsidRPr="00F21EA7" w:rsidDel="00EC6C3E">
                  <w:rPr>
                    <w:color w:val="000000"/>
                    <w:rPrChange w:id="110" w:author="DELL" w:date="2025-11-04T15:37:00Z" w16du:dateUtc="2025-11-04T08:37:00Z">
                      <w:rPr>
                        <w:highlight w:val="yellow"/>
                      </w:rPr>
                    </w:rPrChange>
                  </w:rPr>
                  <w:delText>kinh tế xanh</w:delText>
                </w:r>
              </w:del>
            </w:ins>
          </w:p>
        </w:tc>
        <w:tc>
          <w:tcPr>
            <w:tcW w:w="1560" w:type="dxa"/>
            <w:tcBorders>
              <w:left w:val="single" w:sz="4" w:space="0" w:color="auto"/>
              <w:right w:val="single" w:sz="4" w:space="0" w:color="auto"/>
            </w:tcBorders>
            <w:shd w:val="clear" w:color="auto" w:fill="FFFFFF" w:themeFill="background1"/>
            <w:vAlign w:val="center"/>
            <w:tcPrChange w:id="111" w:author="DELL" w:date="2025-11-04T15:38:00Z" w16du:dateUtc="2025-11-04T08:38:00Z">
              <w:tcPr>
                <w:tcW w:w="1560" w:type="dxa"/>
                <w:tcBorders>
                  <w:left w:val="single" w:sz="4" w:space="0" w:color="auto"/>
                  <w:right w:val="single" w:sz="4" w:space="0" w:color="auto"/>
                </w:tcBorders>
                <w:shd w:val="clear" w:color="auto" w:fill="FFFFFF" w:themeFill="background1"/>
                <w:vAlign w:val="center"/>
              </w:tcPr>
            </w:tcPrChange>
          </w:tcPr>
          <w:p w14:paraId="16B1A556" w14:textId="0A94A53E" w:rsidR="004C1766" w:rsidRPr="004930C9" w:rsidRDefault="004C1766" w:rsidP="00FE0080">
            <w:pPr>
              <w:spacing w:before="80" w:after="80"/>
              <w:jc w:val="center"/>
              <w:rPr>
                <w:iCs/>
              </w:rPr>
            </w:pPr>
            <w:r w:rsidRPr="004930C9">
              <w:t>≥01 mô hình</w:t>
            </w:r>
          </w:p>
        </w:tc>
        <w:tc>
          <w:tcPr>
            <w:tcW w:w="6520" w:type="dxa"/>
            <w:gridSpan w:val="5"/>
            <w:tcBorders>
              <w:left w:val="single" w:sz="4" w:space="0" w:color="auto"/>
              <w:right w:val="single" w:sz="4" w:space="0" w:color="auto"/>
            </w:tcBorders>
            <w:shd w:val="clear" w:color="auto" w:fill="FFFFFF" w:themeFill="background1"/>
            <w:vAlign w:val="center"/>
            <w:tcPrChange w:id="112" w:author="DELL" w:date="2025-11-04T15:38:00Z" w16du:dateUtc="2025-11-04T08:38:00Z">
              <w:tcPr>
                <w:tcW w:w="6520" w:type="dxa"/>
                <w:gridSpan w:val="6"/>
                <w:tcBorders>
                  <w:left w:val="single" w:sz="4" w:space="0" w:color="auto"/>
                  <w:right w:val="single" w:sz="4" w:space="0" w:color="auto"/>
                </w:tcBorders>
                <w:shd w:val="clear" w:color="auto" w:fill="FFFFFF" w:themeFill="background1"/>
                <w:vAlign w:val="center"/>
              </w:tcPr>
            </w:tcPrChange>
          </w:tcPr>
          <w:p w14:paraId="43B26073" w14:textId="605FEF38" w:rsidR="004C1766" w:rsidRPr="004930C9" w:rsidRDefault="004C1766" w:rsidP="00FE0080">
            <w:pPr>
              <w:spacing w:before="80" w:after="80"/>
              <w:jc w:val="center"/>
            </w:pPr>
            <w:r w:rsidRPr="004930C9">
              <w:t xml:space="preserve">Bộ Nông nghiệp và Môi trường </w:t>
            </w:r>
            <w:del w:id="113" w:author="DELL" w:date="2025-10-21T08:50:00Z" w16du:dateUtc="2025-10-21T01:50:00Z">
              <w:r w:rsidRPr="004930C9" w:rsidDel="00BE0AAE">
                <w:delText xml:space="preserve">(Vụ Khoa học và Công nghệ chủ trì) </w:delText>
              </w:r>
            </w:del>
            <w:r w:rsidRPr="004930C9">
              <w:t>hướng dẫn; UBND cấp tỉnh quy định cụ thể đối với từng nhóm xã</w:t>
            </w:r>
          </w:p>
        </w:tc>
      </w:tr>
      <w:tr w:rsidR="004C1766" w:rsidRPr="004930C9" w14:paraId="5F78A6B3" w14:textId="02B8E356" w:rsidTr="0099003B">
        <w:tblPrEx>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ExChange w:id="114" w:author="DELL" w:date="2025-11-04T15:53:00Z" w16du:dateUtc="2025-11-04T08:53:00Z">
            <w:tblPrEx>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Ex>
          </w:tblPrExChange>
        </w:tblPrEx>
        <w:trPr>
          <w:trHeight w:val="2160"/>
          <w:trPrChange w:id="115" w:author="DELL" w:date="2025-11-04T15:53:00Z" w16du:dateUtc="2025-11-04T08:53:00Z">
            <w:trPr>
              <w:trHeight w:val="2482"/>
            </w:trPr>
          </w:trPrChange>
        </w:trPr>
        <w:tc>
          <w:tcPr>
            <w:tcW w:w="538" w:type="dxa"/>
            <w:vMerge/>
            <w:tcBorders>
              <w:left w:val="single" w:sz="4" w:space="0" w:color="auto"/>
              <w:right w:val="single" w:sz="4" w:space="0" w:color="auto"/>
            </w:tcBorders>
            <w:shd w:val="clear" w:color="auto" w:fill="FFFFFF" w:themeFill="background1"/>
            <w:vAlign w:val="center"/>
            <w:tcPrChange w:id="116" w:author="DELL" w:date="2025-11-04T15:53:00Z" w16du:dateUtc="2025-11-04T08:53:00Z">
              <w:tcPr>
                <w:tcW w:w="538" w:type="dxa"/>
                <w:vMerge/>
                <w:tcBorders>
                  <w:left w:val="single" w:sz="4" w:space="0" w:color="auto"/>
                  <w:right w:val="single" w:sz="4" w:space="0" w:color="auto"/>
                </w:tcBorders>
                <w:shd w:val="clear" w:color="auto" w:fill="FFFFFF" w:themeFill="background1"/>
                <w:vAlign w:val="center"/>
              </w:tcPr>
            </w:tcPrChange>
          </w:tcPr>
          <w:p w14:paraId="49D748A2" w14:textId="77777777" w:rsidR="004C1766" w:rsidRPr="004930C9" w:rsidRDefault="004C1766" w:rsidP="00FE0080">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Change w:id="117" w:author="DELL" w:date="2025-11-04T15:53:00Z" w16du:dateUtc="2025-11-04T08:53:00Z">
              <w:tcPr>
                <w:tcW w:w="1295" w:type="dxa"/>
                <w:vMerge/>
                <w:tcBorders>
                  <w:left w:val="single" w:sz="4" w:space="0" w:color="auto"/>
                  <w:right w:val="single" w:sz="4" w:space="0" w:color="auto"/>
                </w:tcBorders>
                <w:shd w:val="clear" w:color="auto" w:fill="FFFFFF" w:themeFill="background1"/>
                <w:vAlign w:val="center"/>
              </w:tcPr>
            </w:tcPrChange>
          </w:tcPr>
          <w:p w14:paraId="630A5E6B" w14:textId="77777777" w:rsidR="004C1766" w:rsidRPr="004930C9" w:rsidRDefault="004C1766" w:rsidP="00FE0080">
            <w:pPr>
              <w:spacing w:before="80" w:after="80"/>
              <w:jc w:val="center"/>
              <w:rPr>
                <w:b/>
                <w:bCs/>
                <w:lang w:val="en-GB"/>
              </w:rPr>
            </w:pPr>
          </w:p>
        </w:tc>
        <w:tc>
          <w:tcPr>
            <w:tcW w:w="4966" w:type="dxa"/>
            <w:tcBorders>
              <w:top w:val="single" w:sz="4" w:space="0" w:color="auto"/>
              <w:left w:val="single" w:sz="4" w:space="0" w:color="auto"/>
              <w:right w:val="single" w:sz="4" w:space="0" w:color="auto"/>
            </w:tcBorders>
            <w:shd w:val="clear" w:color="auto" w:fill="FFFFFF" w:themeFill="background1"/>
            <w:vAlign w:val="center"/>
            <w:tcPrChange w:id="118" w:author="DELL" w:date="2025-11-04T15:53:00Z" w16du:dateUtc="2025-11-04T08:53:00Z">
              <w:tcPr>
                <w:tcW w:w="4966" w:type="dxa"/>
                <w:tcBorders>
                  <w:top w:val="single" w:sz="4" w:space="0" w:color="auto"/>
                  <w:left w:val="single" w:sz="4" w:space="0" w:color="auto"/>
                  <w:right w:val="single" w:sz="4" w:space="0" w:color="auto"/>
                </w:tcBorders>
                <w:shd w:val="clear" w:color="auto" w:fill="FFFFFF" w:themeFill="background1"/>
                <w:vAlign w:val="center"/>
              </w:tcPr>
            </w:tcPrChange>
          </w:tcPr>
          <w:p w14:paraId="1FD51A78" w14:textId="5F17550E" w:rsidR="004C1766" w:rsidRPr="004930C9" w:rsidRDefault="004C1766" w:rsidP="00FE0080">
            <w:pPr>
              <w:spacing w:before="80" w:after="80"/>
              <w:jc w:val="both"/>
            </w:pPr>
            <w:r w:rsidRPr="004930C9">
              <w:t>3.</w:t>
            </w:r>
            <w:ins w:id="119" w:author="DELL" w:date="2025-10-26T15:00:00Z" w16du:dateUtc="2025-10-26T08:00:00Z">
              <w:r w:rsidR="00D56C06">
                <w:t>4</w:t>
              </w:r>
            </w:ins>
            <w:del w:id="120" w:author="DELL" w:date="2025-10-26T15:00:00Z" w16du:dateUtc="2025-10-26T08:00:00Z">
              <w:r w:rsidRPr="004930C9" w:rsidDel="00D56C06">
                <w:delText>5</w:delText>
              </w:r>
            </w:del>
            <w:r w:rsidRPr="004930C9">
              <w:t>. Có kế hoạch và thực hiện hiệu quả kế hoạch phát triển sản phẩm OCOP gắn với đặc trưng, thế mạnh của địa phương</w:t>
            </w:r>
          </w:p>
        </w:tc>
        <w:tc>
          <w:tcPr>
            <w:tcW w:w="1560" w:type="dxa"/>
            <w:tcBorders>
              <w:left w:val="single" w:sz="4" w:space="0" w:color="auto"/>
              <w:right w:val="single" w:sz="4" w:space="0" w:color="auto"/>
            </w:tcBorders>
            <w:shd w:val="clear" w:color="auto" w:fill="FFFFFF" w:themeFill="background1"/>
            <w:vAlign w:val="center"/>
            <w:tcPrChange w:id="121" w:author="DELL" w:date="2025-11-04T15:53:00Z" w16du:dateUtc="2025-11-04T08:53:00Z">
              <w:tcPr>
                <w:tcW w:w="1560" w:type="dxa"/>
                <w:tcBorders>
                  <w:left w:val="single" w:sz="4" w:space="0" w:color="auto"/>
                  <w:right w:val="single" w:sz="4" w:space="0" w:color="auto"/>
                </w:tcBorders>
                <w:shd w:val="clear" w:color="auto" w:fill="FFFFFF" w:themeFill="background1"/>
                <w:vAlign w:val="center"/>
              </w:tcPr>
            </w:tcPrChange>
          </w:tcPr>
          <w:p w14:paraId="4D654123" w14:textId="4154730E" w:rsidR="004C1766" w:rsidRPr="004930C9" w:rsidRDefault="004C1766" w:rsidP="00FE0080">
            <w:pPr>
              <w:spacing w:before="80" w:after="80"/>
              <w:jc w:val="center"/>
            </w:pPr>
            <w:r w:rsidRPr="004930C9">
              <w:t>Đạt</w:t>
            </w:r>
          </w:p>
        </w:tc>
        <w:tc>
          <w:tcPr>
            <w:tcW w:w="6520" w:type="dxa"/>
            <w:gridSpan w:val="5"/>
            <w:tcBorders>
              <w:left w:val="single" w:sz="4" w:space="0" w:color="auto"/>
              <w:right w:val="single" w:sz="4" w:space="0" w:color="auto"/>
            </w:tcBorders>
            <w:vAlign w:val="center"/>
            <w:tcPrChange w:id="122" w:author="DELL" w:date="2025-11-04T15:53:00Z" w16du:dateUtc="2025-11-04T08:53:00Z">
              <w:tcPr>
                <w:tcW w:w="6520" w:type="dxa"/>
                <w:gridSpan w:val="6"/>
                <w:tcBorders>
                  <w:left w:val="single" w:sz="4" w:space="0" w:color="auto"/>
                  <w:right w:val="single" w:sz="4" w:space="0" w:color="auto"/>
                </w:tcBorders>
                <w:shd w:val="clear" w:color="auto" w:fill="FFFFFF" w:themeFill="background1"/>
                <w:vAlign w:val="center"/>
              </w:tcPr>
            </w:tcPrChange>
          </w:tcPr>
          <w:p w14:paraId="6D91FD8E" w14:textId="620D96F3" w:rsidR="00CF533C" w:rsidRPr="0099003B" w:rsidRDefault="00CF533C" w:rsidP="0099003B">
            <w:pPr>
              <w:spacing w:before="40" w:after="40"/>
              <w:jc w:val="center"/>
              <w:rPr>
                <w:ins w:id="123" w:author="Admin" w:date="2025-11-04T14:11:00Z" w16du:dateUtc="2025-11-04T07:11:00Z"/>
                <w:color w:val="0000FF"/>
                <w:rPrChange w:id="124" w:author="DELL" w:date="2025-11-04T15:53:00Z" w16du:dateUtc="2025-11-04T08:53:00Z">
                  <w:rPr>
                    <w:ins w:id="125" w:author="Admin" w:date="2025-11-04T14:11:00Z" w16du:dateUtc="2025-11-04T07:11:00Z"/>
                    <w:highlight w:val="yellow"/>
                  </w:rPr>
                </w:rPrChange>
              </w:rPr>
            </w:pPr>
            <w:ins w:id="126" w:author="Admin" w:date="2025-11-04T14:11:00Z">
              <w:r w:rsidRPr="0099003B">
                <w:rPr>
                  <w:color w:val="0000FF"/>
                  <w:rPrChange w:id="127" w:author="DELL" w:date="2025-11-04T15:53:00Z" w16du:dateUtc="2025-11-04T08:53:00Z">
                    <w:rPr>
                      <w:i/>
                      <w:iCs/>
                      <w:highlight w:val="yellow"/>
                    </w:rPr>
                  </w:rPrChange>
                </w:rPr>
                <w:t xml:space="preserve">Có kế hoạch và thực hiện kế hoạch phát triển sản phẩm OCOP theo tiến độ phát triển sản phẩm OCOP về số lượng và chất lượng tăng theo từng năm. Có sản phẩm OCOP 3 sao trở lên, tỷ lệ chủ thể OCOP là </w:t>
              </w:r>
              <w:del w:id="128" w:author="DELL" w:date="2025-11-04T17:43:00Z" w16du:dateUtc="2025-11-04T10:43:00Z">
                <w:r w:rsidRPr="0099003B" w:rsidDel="001F1D11">
                  <w:rPr>
                    <w:color w:val="0000FF"/>
                    <w:rPrChange w:id="129" w:author="DELL" w:date="2025-11-04T15:53:00Z" w16du:dateUtc="2025-11-04T08:53:00Z">
                      <w:rPr>
                        <w:i/>
                        <w:iCs/>
                        <w:highlight w:val="yellow"/>
                      </w:rPr>
                    </w:rPrChange>
                  </w:rPr>
                  <w:delText>HTX</w:delText>
                </w:r>
              </w:del>
            </w:ins>
            <w:ins w:id="130" w:author="DELL" w:date="2025-11-04T17:43:00Z" w16du:dateUtc="2025-11-04T10:43:00Z">
              <w:r w:rsidR="001F1D11">
                <w:rPr>
                  <w:color w:val="0000FF"/>
                </w:rPr>
                <w:t>hợp tác xã</w:t>
              </w:r>
            </w:ins>
            <w:ins w:id="131" w:author="Admin" w:date="2025-11-04T14:11:00Z">
              <w:r w:rsidRPr="0099003B">
                <w:rPr>
                  <w:color w:val="0000FF"/>
                  <w:rPrChange w:id="132" w:author="DELL" w:date="2025-11-04T15:53:00Z" w16du:dateUtc="2025-11-04T08:53:00Z">
                    <w:rPr>
                      <w:i/>
                      <w:iCs/>
                      <w:highlight w:val="yellow"/>
                    </w:rPr>
                  </w:rPrChange>
                </w:rPr>
                <w:t xml:space="preserve"> và doanh nghiệp nhỏ và vừa và chủ thể là phụ nữ, người khuyết tật (nếu có) phù hợp</w:t>
              </w:r>
              <w:r w:rsidRPr="0099003B">
                <w:rPr>
                  <w:color w:val="0000FF"/>
                  <w:rPrChange w:id="133" w:author="DELL" w:date="2025-11-04T15:53:00Z" w16du:dateUtc="2025-11-04T08:53:00Z">
                    <w:rPr>
                      <w:highlight w:val="yellow"/>
                    </w:rPr>
                  </w:rPrChange>
                </w:rPr>
                <w:t xml:space="preserve"> </w:t>
              </w:r>
            </w:ins>
          </w:p>
          <w:p w14:paraId="44A2D86A" w14:textId="5941A7FC" w:rsidR="004C1766" w:rsidRPr="0099003B" w:rsidDel="0099003B" w:rsidRDefault="004C1766" w:rsidP="0099003B">
            <w:pPr>
              <w:spacing w:before="40" w:after="40"/>
              <w:jc w:val="center"/>
              <w:rPr>
                <w:del w:id="134" w:author="DELL" w:date="2025-11-04T15:52:00Z" w16du:dateUtc="2025-11-04T08:52:00Z"/>
                <w:strike/>
                <w:color w:val="0000FF"/>
                <w:rPrChange w:id="135" w:author="DELL" w:date="2025-11-04T15:51:00Z" w16du:dateUtc="2025-11-04T08:51:00Z">
                  <w:rPr>
                    <w:del w:id="136" w:author="DELL" w:date="2025-11-04T15:52:00Z" w16du:dateUtc="2025-11-04T08:52:00Z"/>
                  </w:rPr>
                </w:rPrChange>
              </w:rPr>
            </w:pPr>
            <w:del w:id="137" w:author="DELL" w:date="2025-11-04T15:52:00Z" w16du:dateUtc="2025-11-04T08:52:00Z">
              <w:r w:rsidRPr="00006E0D" w:rsidDel="0099003B">
                <w:rPr>
                  <w:strike/>
                  <w:color w:val="0000FF"/>
                  <w:rPrChange w:id="138" w:author="DELL" w:date="2025-11-04T17:13:00Z" w16du:dateUtc="2025-11-04T10:13:00Z">
                    <w:rPr/>
                  </w:rPrChange>
                </w:rPr>
                <w:delText>Có kế hoạch và thực hiện kế hoạch phát triển sản phẩm OCOP theo Bộ tiêu chí OCOP được cấp có thẩm quyền ban hành; có tiến độ phát triển sản phẩm OCOP về số lượng và chất lượng tăng theo từng năm. Tỷ lệ chủ thể OCOP là HTX và doanh nghiệp nhỏ và vừa, phụ nữ và người khuyết tật (nếu có).</w:delText>
              </w:r>
            </w:del>
          </w:p>
          <w:p w14:paraId="63D5A34D" w14:textId="6AA3B596" w:rsidR="004C1766" w:rsidRPr="004930C9" w:rsidRDefault="004C1766" w:rsidP="00FE0080">
            <w:pPr>
              <w:spacing w:before="40" w:after="40"/>
              <w:jc w:val="center"/>
              <w:rPr>
                <w:lang w:val="vi-VN"/>
              </w:rPr>
            </w:pPr>
            <w:r w:rsidRPr="004930C9">
              <w:rPr>
                <w:lang w:val="vi-VN"/>
              </w:rPr>
              <w:t xml:space="preserve">Bộ Nông nghiệp và Môi trường </w:t>
            </w:r>
            <w:del w:id="139" w:author="DELL" w:date="2025-10-17T09:54:00Z" w16du:dateUtc="2025-10-17T02:54:00Z">
              <w:r w:rsidRPr="004930C9" w:rsidDel="00BA074D">
                <w:rPr>
                  <w:lang w:val="vi-VN"/>
                </w:rPr>
                <w:delText xml:space="preserve">(Văn phòng Điều phối nông thôn mới Trung ương) </w:delText>
              </w:r>
            </w:del>
            <w:r w:rsidRPr="004930C9">
              <w:rPr>
                <w:lang w:val="vi-VN"/>
              </w:rPr>
              <w:t xml:space="preserve">hướng dẫn; UBND cấp tỉnh quy định cụ thể </w:t>
            </w:r>
            <w:r w:rsidRPr="004930C9">
              <w:t>đối với</w:t>
            </w:r>
            <w:r w:rsidRPr="004930C9">
              <w:rPr>
                <w:lang w:val="vi-VN"/>
              </w:rPr>
              <w:t xml:space="preserve"> từng nhóm xã</w:t>
            </w:r>
          </w:p>
        </w:tc>
      </w:tr>
      <w:tr w:rsidR="004C1766" w:rsidRPr="004930C9" w14:paraId="1E23D9BC" w14:textId="77777777" w:rsidTr="00180DB3">
        <w:trPr>
          <w:trHeight w:val="1990"/>
        </w:trPr>
        <w:tc>
          <w:tcPr>
            <w:tcW w:w="538" w:type="dxa"/>
            <w:vMerge/>
            <w:tcBorders>
              <w:left w:val="single" w:sz="4" w:space="0" w:color="auto"/>
              <w:right w:val="single" w:sz="4" w:space="0" w:color="auto"/>
            </w:tcBorders>
            <w:shd w:val="clear" w:color="auto" w:fill="FFFFFF" w:themeFill="background1"/>
            <w:vAlign w:val="center"/>
          </w:tcPr>
          <w:p w14:paraId="49A34DF6" w14:textId="77777777" w:rsidR="004C1766" w:rsidRPr="004930C9" w:rsidRDefault="004C1766" w:rsidP="009220FB">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18F2A545" w14:textId="77777777" w:rsidR="004C1766" w:rsidRPr="004930C9" w:rsidRDefault="004C1766" w:rsidP="009220FB">
            <w:pPr>
              <w:spacing w:before="80" w:after="80"/>
              <w:jc w:val="center"/>
              <w:rPr>
                <w:b/>
                <w:bCs/>
                <w:lang w:val="en-GB"/>
              </w:rPr>
            </w:pPr>
          </w:p>
        </w:tc>
        <w:tc>
          <w:tcPr>
            <w:tcW w:w="4966" w:type="dxa"/>
            <w:tcBorders>
              <w:top w:val="single" w:sz="4" w:space="0" w:color="auto"/>
              <w:left w:val="single" w:sz="4" w:space="0" w:color="auto"/>
              <w:right w:val="single" w:sz="4" w:space="0" w:color="auto"/>
            </w:tcBorders>
            <w:shd w:val="clear" w:color="auto" w:fill="FFFFFF" w:themeFill="background1"/>
            <w:vAlign w:val="center"/>
          </w:tcPr>
          <w:p w14:paraId="2FBB05CF" w14:textId="413B6696" w:rsidR="004C1766" w:rsidRPr="004930C9" w:rsidRDefault="004C1766" w:rsidP="009220FB">
            <w:pPr>
              <w:spacing w:before="80" w:after="80"/>
              <w:jc w:val="both"/>
            </w:pPr>
            <w:r w:rsidRPr="004930C9">
              <w:t>3.</w:t>
            </w:r>
            <w:ins w:id="140" w:author="DELL" w:date="2025-10-26T15:00:00Z" w16du:dateUtc="2025-10-26T08:00:00Z">
              <w:r w:rsidR="00D56C06">
                <w:t>5</w:t>
              </w:r>
            </w:ins>
            <w:del w:id="141" w:author="DELL" w:date="2025-10-26T15:00:00Z" w16du:dateUtc="2025-10-26T08:00:00Z">
              <w:r w:rsidRPr="004930C9" w:rsidDel="00D56C06">
                <w:rPr>
                  <w:lang w:val="vi-VN"/>
                </w:rPr>
                <w:delText>6</w:delText>
              </w:r>
            </w:del>
            <w:r w:rsidRPr="004930C9">
              <w:t xml:space="preserve">. Các mô hình du lịch nông thôn (nếu có) trong quy hoạch chung xã được đầu tư hạ tầng đồng bộ kết nối và hoạt động hiệu quả gắn với đặc trưng của địa phương  </w:t>
            </w:r>
          </w:p>
        </w:tc>
        <w:tc>
          <w:tcPr>
            <w:tcW w:w="1560" w:type="dxa"/>
            <w:tcBorders>
              <w:left w:val="single" w:sz="4" w:space="0" w:color="auto"/>
              <w:right w:val="single" w:sz="4" w:space="0" w:color="auto"/>
            </w:tcBorders>
            <w:shd w:val="clear" w:color="auto" w:fill="FFFFFF" w:themeFill="background1"/>
            <w:vAlign w:val="center"/>
          </w:tcPr>
          <w:p w14:paraId="34DAA374" w14:textId="75756521" w:rsidR="004C1766" w:rsidRPr="004930C9" w:rsidRDefault="004C1766" w:rsidP="009220FB">
            <w:pPr>
              <w:spacing w:before="80" w:after="80"/>
              <w:jc w:val="center"/>
            </w:pPr>
            <w:r w:rsidRPr="004930C9">
              <w:t>Đạt</w:t>
            </w:r>
          </w:p>
        </w:tc>
        <w:tc>
          <w:tcPr>
            <w:tcW w:w="6520" w:type="dxa"/>
            <w:gridSpan w:val="5"/>
            <w:tcBorders>
              <w:left w:val="single" w:sz="4" w:space="0" w:color="auto"/>
              <w:right w:val="single" w:sz="4" w:space="0" w:color="auto"/>
            </w:tcBorders>
            <w:shd w:val="clear" w:color="auto" w:fill="FFFFFF" w:themeFill="background1"/>
            <w:vAlign w:val="center"/>
          </w:tcPr>
          <w:p w14:paraId="33B58778" w14:textId="77777777" w:rsidR="004C1766" w:rsidRPr="004930C9" w:rsidRDefault="004C1766" w:rsidP="009220FB">
            <w:pPr>
              <w:spacing w:before="40" w:after="40"/>
              <w:jc w:val="center"/>
              <w:rPr>
                <w:i/>
                <w:u w:val="single"/>
              </w:rPr>
            </w:pPr>
            <w:r w:rsidRPr="004930C9">
              <w:rPr>
                <w:lang w:val="vi-VN"/>
              </w:rPr>
              <w:t xml:space="preserve">Các điểm du lịch trải nghiệm văn hóa, nông nghiệp, sinh thái đặc trưng (homstay, văn hóa, sinh thái,...) theo quy hoạch </w:t>
            </w:r>
            <w:r w:rsidRPr="004930C9">
              <w:rPr>
                <w:iCs/>
                <w:lang w:val="vi-VN"/>
              </w:rPr>
              <w:t>được công nhận theo quy định hoặc theo Bộ tiêu chí OCOP</w:t>
            </w:r>
            <w:r w:rsidRPr="004930C9">
              <w:rPr>
                <w:iCs/>
              </w:rPr>
              <w:t>.</w:t>
            </w:r>
          </w:p>
          <w:p w14:paraId="42BD5708" w14:textId="2EDE4801" w:rsidR="004C1766" w:rsidRPr="004930C9" w:rsidRDefault="004C1766" w:rsidP="009220FB">
            <w:pPr>
              <w:spacing w:before="40" w:after="40"/>
              <w:jc w:val="center"/>
            </w:pPr>
            <w:r w:rsidRPr="004930C9">
              <w:rPr>
                <w:lang w:val="vi-VN"/>
              </w:rPr>
              <w:t xml:space="preserve">Bộ Nông nghiệp và Môi trường </w:t>
            </w:r>
            <w:del w:id="142" w:author="DELL" w:date="2025-10-17T09:54:00Z" w16du:dateUtc="2025-10-17T02:54:00Z">
              <w:r w:rsidRPr="004930C9" w:rsidDel="00BA074D">
                <w:rPr>
                  <w:lang w:val="vi-VN"/>
                </w:rPr>
                <w:delText xml:space="preserve">(Văn phòng Điều phối nông thôn mới Trung ương) </w:delText>
              </w:r>
            </w:del>
            <w:r w:rsidRPr="004930C9">
              <w:rPr>
                <w:lang w:val="vi-VN"/>
              </w:rPr>
              <w:t xml:space="preserve">hướng dẫn; UBND cấp tỉnh quy định cụ thể </w:t>
            </w:r>
            <w:r w:rsidRPr="004930C9">
              <w:t>đối với</w:t>
            </w:r>
            <w:r w:rsidRPr="004930C9">
              <w:rPr>
                <w:lang w:val="vi-VN"/>
              </w:rPr>
              <w:t xml:space="preserve"> từng nhóm xã</w:t>
            </w:r>
          </w:p>
        </w:tc>
      </w:tr>
      <w:tr w:rsidR="002D6618" w:rsidRPr="004930C9" w14:paraId="293D9F5A" w14:textId="77777777" w:rsidTr="00A91CB0">
        <w:trPr>
          <w:trHeight w:val="1666"/>
        </w:trPr>
        <w:tc>
          <w:tcPr>
            <w:tcW w:w="538" w:type="dxa"/>
            <w:vMerge/>
            <w:tcBorders>
              <w:left w:val="single" w:sz="4" w:space="0" w:color="auto"/>
              <w:right w:val="single" w:sz="4" w:space="0" w:color="auto"/>
            </w:tcBorders>
            <w:shd w:val="clear" w:color="auto" w:fill="FFFFFF" w:themeFill="background1"/>
            <w:vAlign w:val="center"/>
          </w:tcPr>
          <w:p w14:paraId="21FB7976" w14:textId="77777777" w:rsidR="002D6618" w:rsidRPr="004930C9" w:rsidRDefault="002D6618" w:rsidP="009220FB">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476F6C53" w14:textId="77777777" w:rsidR="002D6618" w:rsidRPr="004930C9" w:rsidRDefault="002D6618" w:rsidP="009220FB">
            <w:pPr>
              <w:spacing w:before="80" w:after="80"/>
              <w:jc w:val="center"/>
              <w:rPr>
                <w:b/>
                <w:bCs/>
                <w:lang w:val="en-GB"/>
              </w:rPr>
            </w:pPr>
          </w:p>
        </w:tc>
        <w:tc>
          <w:tcPr>
            <w:tcW w:w="4966" w:type="dxa"/>
            <w:tcBorders>
              <w:top w:val="single" w:sz="4" w:space="0" w:color="auto"/>
              <w:left w:val="single" w:sz="4" w:space="0" w:color="auto"/>
              <w:right w:val="single" w:sz="4" w:space="0" w:color="auto"/>
            </w:tcBorders>
            <w:shd w:val="clear" w:color="auto" w:fill="FFFFFF" w:themeFill="background1"/>
            <w:vAlign w:val="center"/>
          </w:tcPr>
          <w:p w14:paraId="189B786F" w14:textId="6865586E" w:rsidR="002D6618" w:rsidRPr="004930C9" w:rsidRDefault="002D6618" w:rsidP="009220FB">
            <w:pPr>
              <w:spacing w:before="80" w:after="80"/>
              <w:jc w:val="both"/>
            </w:pPr>
            <w:r w:rsidRPr="004930C9">
              <w:t>3.</w:t>
            </w:r>
            <w:del w:id="143" w:author="DELL" w:date="2025-10-26T15:00:00Z" w16du:dateUtc="2025-10-26T08:00:00Z">
              <w:r w:rsidRPr="004930C9" w:rsidDel="00D56C06">
                <w:rPr>
                  <w:lang w:val="vi-VN"/>
                </w:rPr>
                <w:delText>7</w:delText>
              </w:r>
            </w:del>
            <w:ins w:id="144" w:author="DELL" w:date="2025-10-26T15:00:00Z" w16du:dateUtc="2025-10-26T08:00:00Z">
              <w:r w:rsidR="00D56C06">
                <w:t>6</w:t>
              </w:r>
            </w:ins>
            <w:r w:rsidRPr="004930C9">
              <w:t xml:space="preserve">. </w:t>
            </w:r>
            <w:del w:id="145" w:author="DELL" w:date="2025-10-24T13:57:00Z" w16du:dateUtc="2025-10-24T06:57:00Z">
              <w:r w:rsidRPr="004930C9" w:rsidDel="00367896">
                <w:delText>Tỷ lệ</w:delText>
              </w:r>
            </w:del>
            <w:ins w:id="146" w:author="DELL" w:date="2025-10-24T13:57:00Z" w16du:dateUtc="2025-10-24T06:57:00Z">
              <w:r>
                <w:t>X</w:t>
              </w:r>
            </w:ins>
            <w:ins w:id="147" w:author="DELL" w:date="2025-10-24T13:58:00Z" w16du:dateUtc="2025-10-24T06:58:00Z">
              <w:r>
                <w:t>ã có</w:t>
              </w:r>
            </w:ins>
            <w:r w:rsidRPr="004930C9">
              <w:t xml:space="preserve"> hợp tác xã hoạt động </w:t>
            </w:r>
            <w:del w:id="148" w:author="DELL" w:date="2025-10-24T13:58:00Z" w16du:dateUtc="2025-10-24T06:58:00Z">
              <w:r w:rsidRPr="004930C9" w:rsidDel="00367896">
                <w:delText>được xếp loại khá, tốt theo quy định</w:delText>
              </w:r>
            </w:del>
            <w:ins w:id="149" w:author="DELL" w:date="2025-10-24T13:58:00Z" w16du:dateUtc="2025-10-24T06:58:00Z">
              <w:r>
                <w:t>hiệu quả</w:t>
              </w:r>
            </w:ins>
          </w:p>
        </w:tc>
        <w:tc>
          <w:tcPr>
            <w:tcW w:w="1560" w:type="dxa"/>
            <w:tcBorders>
              <w:left w:val="single" w:sz="4" w:space="0" w:color="auto"/>
              <w:right w:val="single" w:sz="4" w:space="0" w:color="auto"/>
            </w:tcBorders>
            <w:shd w:val="clear" w:color="auto" w:fill="FFFFFF" w:themeFill="background1"/>
            <w:vAlign w:val="center"/>
          </w:tcPr>
          <w:p w14:paraId="1F67EA5B" w14:textId="7DDEC74E" w:rsidR="002D6618" w:rsidRPr="004930C9" w:rsidRDefault="002D6618" w:rsidP="009220FB">
            <w:pPr>
              <w:spacing w:before="80" w:after="80"/>
              <w:ind w:hanging="108"/>
              <w:jc w:val="center"/>
            </w:pPr>
            <w:del w:id="150" w:author="DELL" w:date="2025-10-24T13:58:00Z" w16du:dateUtc="2025-10-24T06:58:00Z">
              <w:r w:rsidRPr="004930C9" w:rsidDel="00367896">
                <w:delText>≥40%</w:delText>
              </w:r>
            </w:del>
            <w:ins w:id="151" w:author="DELL" w:date="2025-10-24T13:58:00Z" w16du:dateUtc="2025-10-24T06:58:00Z">
              <w:r>
                <w:t>Đạt</w:t>
              </w:r>
            </w:ins>
          </w:p>
        </w:tc>
        <w:tc>
          <w:tcPr>
            <w:tcW w:w="6520" w:type="dxa"/>
            <w:gridSpan w:val="5"/>
            <w:tcBorders>
              <w:left w:val="single" w:sz="4" w:space="0" w:color="auto"/>
              <w:right w:val="single" w:sz="4" w:space="0" w:color="auto"/>
            </w:tcBorders>
            <w:shd w:val="clear" w:color="auto" w:fill="FFFFFF" w:themeFill="background1"/>
            <w:vAlign w:val="center"/>
          </w:tcPr>
          <w:p w14:paraId="344A3C2A" w14:textId="77777777" w:rsidR="002D6618" w:rsidRPr="004930C9" w:rsidRDefault="002D6618" w:rsidP="009220FB">
            <w:pPr>
              <w:spacing w:before="80" w:after="80"/>
              <w:jc w:val="center"/>
            </w:pPr>
            <w:del w:id="152" w:author="DELL" w:date="2025-10-24T13:58:00Z" w16du:dateUtc="2025-10-24T06:58:00Z">
              <w:r w:rsidRPr="004930C9" w:rsidDel="00367896">
                <w:delText>≥60%</w:delText>
              </w:r>
            </w:del>
          </w:p>
          <w:p w14:paraId="591F4D51" w14:textId="20E60B3F" w:rsidR="002D6618" w:rsidRPr="004930C9" w:rsidRDefault="002D6618" w:rsidP="009220FB">
            <w:pPr>
              <w:spacing w:before="80" w:after="80"/>
              <w:jc w:val="center"/>
            </w:pPr>
            <w:del w:id="153" w:author="DELL" w:date="2025-10-24T13:58:00Z" w16du:dateUtc="2025-10-24T06:58:00Z">
              <w:r w:rsidRPr="004930C9" w:rsidDel="00367896">
                <w:delText>≥50%</w:delText>
              </w:r>
            </w:del>
          </w:p>
          <w:p w14:paraId="4B608151" w14:textId="504DF0E4" w:rsidR="002D6618" w:rsidRPr="004930C9" w:rsidRDefault="002D6618" w:rsidP="009220FB">
            <w:pPr>
              <w:spacing w:before="80" w:after="80"/>
              <w:jc w:val="center"/>
            </w:pPr>
            <w:del w:id="154" w:author="DELL" w:date="2025-10-24T13:58:00Z" w16du:dateUtc="2025-10-24T06:58:00Z">
              <w:r w:rsidRPr="004930C9" w:rsidDel="00367896">
                <w:delText>≥40%</w:delText>
              </w:r>
            </w:del>
          </w:p>
          <w:p w14:paraId="7506CDCB" w14:textId="1EF2EDA7" w:rsidR="002D6618" w:rsidRPr="004930C9" w:rsidRDefault="002D6618" w:rsidP="009220FB">
            <w:pPr>
              <w:spacing w:before="80" w:after="80"/>
              <w:jc w:val="center"/>
            </w:pPr>
            <w:r w:rsidRPr="004930C9">
              <w:t xml:space="preserve">Bộ Tài chính hướng dẫn; UBND cấp tỉnh quy định cụ thể </w:t>
            </w:r>
            <w:r w:rsidRPr="004930C9">
              <w:rPr>
                <w:lang w:val="en-GB"/>
              </w:rPr>
              <w:t>đối với từng nhóm xã</w:t>
            </w:r>
          </w:p>
        </w:tc>
      </w:tr>
      <w:tr w:rsidR="004C1766" w:rsidRPr="004930C9" w14:paraId="2A5694C7" w14:textId="77777777" w:rsidTr="00BE358C">
        <w:trPr>
          <w:trHeight w:val="561"/>
        </w:trPr>
        <w:tc>
          <w:tcPr>
            <w:tcW w:w="538" w:type="dxa"/>
            <w:vMerge/>
            <w:tcBorders>
              <w:left w:val="single" w:sz="4" w:space="0" w:color="auto"/>
              <w:right w:val="single" w:sz="4" w:space="0" w:color="auto"/>
            </w:tcBorders>
            <w:shd w:val="clear" w:color="auto" w:fill="FFFFFF" w:themeFill="background1"/>
            <w:vAlign w:val="center"/>
          </w:tcPr>
          <w:p w14:paraId="62932B35" w14:textId="77777777" w:rsidR="004C1766" w:rsidRPr="004930C9" w:rsidRDefault="004C1766" w:rsidP="006805CA">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42ED8B49" w14:textId="77777777" w:rsidR="004C1766" w:rsidRPr="004930C9" w:rsidRDefault="004C1766" w:rsidP="006805CA">
            <w:pPr>
              <w:spacing w:before="80" w:after="80"/>
              <w:jc w:val="center"/>
              <w:rPr>
                <w:b/>
                <w:bCs/>
                <w:lang w:val="en-GB"/>
              </w:rPr>
            </w:pPr>
          </w:p>
        </w:tc>
        <w:tc>
          <w:tcPr>
            <w:tcW w:w="4966" w:type="dxa"/>
            <w:tcBorders>
              <w:left w:val="single" w:sz="4" w:space="0" w:color="auto"/>
              <w:bottom w:val="single" w:sz="4" w:space="0" w:color="auto"/>
              <w:right w:val="single" w:sz="4" w:space="0" w:color="auto"/>
            </w:tcBorders>
            <w:shd w:val="clear" w:color="auto" w:fill="FFFFFF" w:themeFill="background1"/>
            <w:vAlign w:val="center"/>
          </w:tcPr>
          <w:p w14:paraId="2E05531A" w14:textId="0EDD49DC" w:rsidR="004C1766" w:rsidRPr="004930C9" w:rsidRDefault="004C1766" w:rsidP="006805CA">
            <w:pPr>
              <w:spacing w:before="80" w:after="80"/>
              <w:jc w:val="both"/>
            </w:pPr>
            <w:r w:rsidRPr="004930C9">
              <w:t>3</w:t>
            </w:r>
            <w:r w:rsidRPr="000B67AC">
              <w:t>.</w:t>
            </w:r>
            <w:del w:id="155" w:author="DELL" w:date="2025-10-26T15:00:00Z" w16du:dateUtc="2025-10-26T08:00:00Z">
              <w:r w:rsidRPr="000B67AC" w:rsidDel="00D56C06">
                <w:rPr>
                  <w:lang w:val="vi-VN"/>
                </w:rPr>
                <w:delText>8</w:delText>
              </w:r>
            </w:del>
            <w:ins w:id="156" w:author="DELL" w:date="2025-10-26T15:00:00Z" w16du:dateUtc="2025-10-26T08:00:00Z">
              <w:r w:rsidR="00D56C06" w:rsidRPr="000B67AC">
                <w:t>7</w:t>
              </w:r>
            </w:ins>
            <w:r w:rsidRPr="000B67AC">
              <w:t>. Có tổ khuyến nông cộng đồng hoạt động hiệu quả</w:t>
            </w:r>
          </w:p>
        </w:tc>
        <w:tc>
          <w:tcPr>
            <w:tcW w:w="1560" w:type="dxa"/>
            <w:tcBorders>
              <w:left w:val="single" w:sz="4" w:space="0" w:color="auto"/>
              <w:right w:val="single" w:sz="4" w:space="0" w:color="auto"/>
            </w:tcBorders>
            <w:shd w:val="clear" w:color="auto" w:fill="FFFFFF" w:themeFill="background1"/>
            <w:vAlign w:val="center"/>
          </w:tcPr>
          <w:p w14:paraId="1D51CF49" w14:textId="73CAFA1F" w:rsidR="004C1766" w:rsidRPr="004930C9" w:rsidRDefault="004C1766" w:rsidP="006805CA">
            <w:pPr>
              <w:spacing w:before="80" w:after="80"/>
              <w:ind w:hanging="108"/>
              <w:jc w:val="center"/>
            </w:pPr>
            <w:r w:rsidRPr="004930C9">
              <w:t>≥</w:t>
            </w:r>
            <w:r w:rsidRPr="004930C9">
              <w:rPr>
                <w:bCs/>
                <w:lang w:val="vi-VN"/>
              </w:rPr>
              <w:t>01</w:t>
            </w:r>
          </w:p>
        </w:tc>
        <w:tc>
          <w:tcPr>
            <w:tcW w:w="2268" w:type="dxa"/>
            <w:gridSpan w:val="2"/>
            <w:tcBorders>
              <w:left w:val="single" w:sz="4" w:space="0" w:color="auto"/>
              <w:right w:val="single" w:sz="4" w:space="0" w:color="auto"/>
            </w:tcBorders>
            <w:shd w:val="clear" w:color="auto" w:fill="FFFFFF" w:themeFill="background1"/>
            <w:vAlign w:val="center"/>
          </w:tcPr>
          <w:p w14:paraId="634A3128" w14:textId="722C4E20" w:rsidR="004C1766" w:rsidRPr="004930C9" w:rsidRDefault="004C1766" w:rsidP="006805CA">
            <w:pPr>
              <w:spacing w:before="80" w:after="80"/>
              <w:jc w:val="center"/>
            </w:pPr>
            <w:r w:rsidRPr="004930C9">
              <w:rPr>
                <w:bCs/>
              </w:rPr>
              <w:t>Không quy định</w:t>
            </w:r>
          </w:p>
        </w:tc>
        <w:tc>
          <w:tcPr>
            <w:tcW w:w="4252" w:type="dxa"/>
            <w:gridSpan w:val="3"/>
            <w:tcBorders>
              <w:left w:val="single" w:sz="4" w:space="0" w:color="auto"/>
              <w:right w:val="single" w:sz="4" w:space="0" w:color="auto"/>
            </w:tcBorders>
            <w:shd w:val="clear" w:color="auto" w:fill="FFFFFF" w:themeFill="background1"/>
            <w:vAlign w:val="center"/>
          </w:tcPr>
          <w:p w14:paraId="6689D7E4" w14:textId="14CCC13F" w:rsidR="004C1766" w:rsidRPr="004930C9" w:rsidRDefault="004C1766" w:rsidP="006805CA">
            <w:pPr>
              <w:spacing w:before="80" w:after="80"/>
              <w:jc w:val="center"/>
            </w:pPr>
            <w:r w:rsidRPr="004930C9">
              <w:t>Bộ Nông nghiệp và Môi trường</w:t>
            </w:r>
            <w:r w:rsidRPr="004930C9">
              <w:rPr>
                <w:lang w:val="vi-VN"/>
              </w:rPr>
              <w:t xml:space="preserve"> </w:t>
            </w:r>
            <w:del w:id="157" w:author="DELL" w:date="2025-10-17T09:54:00Z" w16du:dateUtc="2025-10-17T02:54:00Z">
              <w:r w:rsidRPr="004930C9" w:rsidDel="00E93962">
                <w:delText xml:space="preserve">(Trung tâm Khuyến nông quốc gia) </w:delText>
              </w:r>
            </w:del>
            <w:r w:rsidRPr="004930C9">
              <w:t xml:space="preserve">hướng dẫn; UBND cấp tỉnh quy định cụ thể </w:t>
            </w:r>
            <w:r w:rsidRPr="004930C9">
              <w:rPr>
                <w:lang w:val="en-GB"/>
              </w:rPr>
              <w:t>đối với xã nhóm 2 và xã nhóm 3</w:t>
            </w:r>
          </w:p>
        </w:tc>
      </w:tr>
      <w:tr w:rsidR="00A66613" w:rsidRPr="004930C9" w14:paraId="76C93ACF" w14:textId="77777777" w:rsidTr="00166C29">
        <w:trPr>
          <w:trHeight w:val="561"/>
          <w:ins w:id="158" w:author="DELL" w:date="2025-10-24T09:05:00Z"/>
        </w:trPr>
        <w:tc>
          <w:tcPr>
            <w:tcW w:w="538" w:type="dxa"/>
            <w:vMerge/>
            <w:tcBorders>
              <w:left w:val="single" w:sz="4" w:space="0" w:color="auto"/>
              <w:right w:val="single" w:sz="4" w:space="0" w:color="auto"/>
            </w:tcBorders>
            <w:shd w:val="clear" w:color="auto" w:fill="FFFFFF" w:themeFill="background1"/>
            <w:vAlign w:val="center"/>
          </w:tcPr>
          <w:p w14:paraId="287E6FD3" w14:textId="77777777" w:rsidR="00A66613" w:rsidRPr="004930C9" w:rsidRDefault="00A66613" w:rsidP="00A66613">
            <w:pPr>
              <w:spacing w:before="80" w:after="80"/>
              <w:jc w:val="center"/>
              <w:rPr>
                <w:ins w:id="159" w:author="DELL" w:date="2025-10-24T09:05:00Z" w16du:dateUtc="2025-10-24T02:05:00Z"/>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1594CC2B" w14:textId="77777777" w:rsidR="00A66613" w:rsidRPr="004930C9" w:rsidRDefault="00A66613" w:rsidP="00A66613">
            <w:pPr>
              <w:spacing w:before="80" w:after="80"/>
              <w:jc w:val="center"/>
              <w:rPr>
                <w:ins w:id="160" w:author="DELL" w:date="2025-10-24T09:05:00Z" w16du:dateUtc="2025-10-24T02:05:00Z"/>
                <w:b/>
                <w:bCs/>
                <w:lang w:val="en-GB"/>
              </w:rPr>
            </w:pPr>
          </w:p>
        </w:tc>
        <w:tc>
          <w:tcPr>
            <w:tcW w:w="4966" w:type="dxa"/>
            <w:vMerge w:val="restart"/>
            <w:tcBorders>
              <w:left w:val="single" w:sz="4" w:space="0" w:color="auto"/>
              <w:right w:val="single" w:sz="4" w:space="0" w:color="auto"/>
            </w:tcBorders>
            <w:shd w:val="clear" w:color="auto" w:fill="FFFFFF" w:themeFill="background1"/>
            <w:vAlign w:val="center"/>
          </w:tcPr>
          <w:p w14:paraId="08695149" w14:textId="0C053AA7" w:rsidR="00A66613" w:rsidRPr="004930C9" w:rsidRDefault="00A66613" w:rsidP="00A66613">
            <w:pPr>
              <w:spacing w:before="80" w:after="80"/>
              <w:jc w:val="both"/>
              <w:rPr>
                <w:ins w:id="161" w:author="DELL" w:date="2025-10-24T09:05:00Z" w16du:dateUtc="2025-10-24T02:05:00Z"/>
              </w:rPr>
            </w:pPr>
            <w:ins w:id="162" w:author="DELL" w:date="2025-10-24T09:05:00Z" w16du:dateUtc="2025-10-24T02:05:00Z">
              <w:r>
                <w:t>3.</w:t>
              </w:r>
            </w:ins>
            <w:ins w:id="163" w:author="DELL" w:date="2025-10-26T15:00:00Z" w16du:dateUtc="2025-10-26T08:00:00Z">
              <w:r w:rsidR="00D56C06">
                <w:t>8</w:t>
              </w:r>
            </w:ins>
            <w:ins w:id="164" w:author="DELL" w:date="2025-10-24T09:05:00Z" w16du:dateUtc="2025-10-24T02:05:00Z">
              <w:r>
                <w:t xml:space="preserve">. </w:t>
              </w:r>
              <w:r w:rsidRPr="00870C74">
                <w:t>Tỷ lệ hộ nông dân sản xuất, kinh doanh giỏi</w:t>
              </w:r>
            </w:ins>
            <w:ins w:id="165" w:author="DELL" w:date="2025-10-24T09:18:00Z" w16du:dateUtc="2025-10-24T02:18:00Z">
              <w:r w:rsidR="00833AD5">
                <w:t xml:space="preserve"> theo quy định</w:t>
              </w:r>
            </w:ins>
          </w:p>
        </w:tc>
        <w:tc>
          <w:tcPr>
            <w:tcW w:w="1560" w:type="dxa"/>
            <w:vMerge w:val="restart"/>
            <w:tcBorders>
              <w:left w:val="single" w:sz="4" w:space="0" w:color="auto"/>
              <w:right w:val="single" w:sz="4" w:space="0" w:color="auto"/>
            </w:tcBorders>
            <w:shd w:val="clear" w:color="auto" w:fill="FFFFFF" w:themeFill="background1"/>
            <w:vAlign w:val="center"/>
          </w:tcPr>
          <w:p w14:paraId="4B6011D2" w14:textId="04C4CFBB" w:rsidR="00A66613" w:rsidRPr="004930C9" w:rsidRDefault="00A66613" w:rsidP="00A66613">
            <w:pPr>
              <w:spacing w:before="80" w:after="80"/>
              <w:ind w:hanging="108"/>
              <w:jc w:val="center"/>
              <w:rPr>
                <w:ins w:id="166" w:author="DELL" w:date="2025-10-24T09:05:00Z" w16du:dateUtc="2025-10-24T02:05:00Z"/>
              </w:rPr>
            </w:pPr>
            <w:ins w:id="167" w:author="DELL" w:date="2025-10-24T09:08:00Z" w16du:dateUtc="2025-10-24T02:08:00Z">
              <w:r w:rsidRPr="004930C9">
                <w:t>≥40%</w:t>
              </w:r>
            </w:ins>
          </w:p>
        </w:tc>
        <w:tc>
          <w:tcPr>
            <w:tcW w:w="2268" w:type="dxa"/>
            <w:gridSpan w:val="2"/>
            <w:tcBorders>
              <w:left w:val="single" w:sz="4" w:space="0" w:color="auto"/>
              <w:right w:val="single" w:sz="4" w:space="0" w:color="auto"/>
            </w:tcBorders>
            <w:shd w:val="clear" w:color="auto" w:fill="FFFFFF" w:themeFill="background1"/>
            <w:vAlign w:val="center"/>
          </w:tcPr>
          <w:p w14:paraId="3F9876E3" w14:textId="191FB3D3" w:rsidR="00A66613" w:rsidRPr="004930C9" w:rsidRDefault="00A66613" w:rsidP="00A66613">
            <w:pPr>
              <w:spacing w:before="80" w:after="80"/>
              <w:jc w:val="center"/>
              <w:rPr>
                <w:ins w:id="168" w:author="DELL" w:date="2025-10-24T09:05:00Z" w16du:dateUtc="2025-10-24T02:05:00Z"/>
                <w:bCs/>
              </w:rPr>
            </w:pPr>
            <w:ins w:id="169" w:author="DELL" w:date="2025-10-24T09:08:00Z" w16du:dateUtc="2025-10-24T02:08:00Z">
              <w:r w:rsidRPr="0047404B">
                <w:t>≥60%</w:t>
              </w:r>
            </w:ins>
          </w:p>
        </w:tc>
        <w:tc>
          <w:tcPr>
            <w:tcW w:w="2268" w:type="dxa"/>
            <w:gridSpan w:val="2"/>
            <w:tcBorders>
              <w:left w:val="single" w:sz="4" w:space="0" w:color="auto"/>
              <w:right w:val="single" w:sz="4" w:space="0" w:color="auto"/>
            </w:tcBorders>
            <w:shd w:val="clear" w:color="auto" w:fill="FFFFFF" w:themeFill="background1"/>
            <w:vAlign w:val="center"/>
          </w:tcPr>
          <w:p w14:paraId="2F707FBF" w14:textId="70425707" w:rsidR="00A66613" w:rsidRPr="004930C9" w:rsidRDefault="00A66613" w:rsidP="00A66613">
            <w:pPr>
              <w:spacing w:before="80" w:after="80"/>
              <w:jc w:val="center"/>
              <w:rPr>
                <w:ins w:id="170" w:author="DELL" w:date="2025-10-24T09:05:00Z" w16du:dateUtc="2025-10-24T02:05:00Z"/>
              </w:rPr>
            </w:pPr>
            <w:ins w:id="171" w:author="DELL" w:date="2025-10-24T09:08:00Z" w16du:dateUtc="2025-10-24T02:08:00Z">
              <w:r w:rsidRPr="004930C9">
                <w:t>≥50%</w:t>
              </w:r>
            </w:ins>
          </w:p>
        </w:tc>
        <w:tc>
          <w:tcPr>
            <w:tcW w:w="1984" w:type="dxa"/>
            <w:tcBorders>
              <w:left w:val="single" w:sz="4" w:space="0" w:color="auto"/>
              <w:right w:val="single" w:sz="4" w:space="0" w:color="auto"/>
            </w:tcBorders>
            <w:shd w:val="clear" w:color="auto" w:fill="FFFFFF" w:themeFill="background1"/>
            <w:vAlign w:val="center"/>
          </w:tcPr>
          <w:p w14:paraId="5715B4E3" w14:textId="3C119C48" w:rsidR="00A66613" w:rsidRPr="004930C9" w:rsidRDefault="00A66613" w:rsidP="00A66613">
            <w:pPr>
              <w:spacing w:before="80" w:after="80"/>
              <w:jc w:val="center"/>
              <w:rPr>
                <w:ins w:id="172" w:author="DELL" w:date="2025-10-24T09:05:00Z" w16du:dateUtc="2025-10-24T02:05:00Z"/>
              </w:rPr>
            </w:pPr>
            <w:ins w:id="173" w:author="DELL" w:date="2025-10-24T09:08:00Z" w16du:dateUtc="2025-10-24T02:08:00Z">
              <w:r w:rsidRPr="004930C9">
                <w:t>≥40%</w:t>
              </w:r>
            </w:ins>
          </w:p>
        </w:tc>
      </w:tr>
      <w:tr w:rsidR="00A66613" w:rsidRPr="004930C9" w14:paraId="36B06DBF" w14:textId="77777777" w:rsidTr="000C7F3C">
        <w:trPr>
          <w:trHeight w:val="561"/>
          <w:ins w:id="174" w:author="DELL" w:date="2025-10-24T09:07:00Z"/>
        </w:trPr>
        <w:tc>
          <w:tcPr>
            <w:tcW w:w="538" w:type="dxa"/>
            <w:vMerge/>
            <w:tcBorders>
              <w:left w:val="single" w:sz="4" w:space="0" w:color="auto"/>
              <w:right w:val="single" w:sz="4" w:space="0" w:color="auto"/>
            </w:tcBorders>
            <w:shd w:val="clear" w:color="auto" w:fill="FFFFFF" w:themeFill="background1"/>
            <w:vAlign w:val="center"/>
          </w:tcPr>
          <w:p w14:paraId="7CB26427" w14:textId="77777777" w:rsidR="00A66613" w:rsidRPr="004930C9" w:rsidRDefault="00A66613" w:rsidP="00A66613">
            <w:pPr>
              <w:spacing w:before="80" w:after="80"/>
              <w:jc w:val="center"/>
              <w:rPr>
                <w:ins w:id="175" w:author="DELL" w:date="2025-10-24T09:07:00Z" w16du:dateUtc="2025-10-24T02:07:00Z"/>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62B92ADF" w14:textId="77777777" w:rsidR="00A66613" w:rsidRPr="004930C9" w:rsidRDefault="00A66613" w:rsidP="00A66613">
            <w:pPr>
              <w:spacing w:before="80" w:after="80"/>
              <w:jc w:val="center"/>
              <w:rPr>
                <w:ins w:id="176" w:author="DELL" w:date="2025-10-24T09:07:00Z" w16du:dateUtc="2025-10-24T02:07:00Z"/>
                <w:b/>
                <w:bCs/>
                <w:lang w:val="en-GB"/>
              </w:rPr>
            </w:pPr>
          </w:p>
        </w:tc>
        <w:tc>
          <w:tcPr>
            <w:tcW w:w="4966" w:type="dxa"/>
            <w:vMerge/>
            <w:tcBorders>
              <w:left w:val="single" w:sz="4" w:space="0" w:color="auto"/>
              <w:bottom w:val="single" w:sz="4" w:space="0" w:color="auto"/>
              <w:right w:val="single" w:sz="4" w:space="0" w:color="auto"/>
            </w:tcBorders>
            <w:shd w:val="clear" w:color="auto" w:fill="FFFFFF" w:themeFill="background1"/>
            <w:vAlign w:val="center"/>
          </w:tcPr>
          <w:p w14:paraId="74AE8CD8" w14:textId="77777777" w:rsidR="00A66613" w:rsidRDefault="00A66613" w:rsidP="00A66613">
            <w:pPr>
              <w:spacing w:before="80" w:after="80"/>
              <w:jc w:val="both"/>
              <w:rPr>
                <w:ins w:id="177" w:author="DELL" w:date="2025-10-24T09:07:00Z" w16du:dateUtc="2025-10-24T02:07:00Z"/>
              </w:rPr>
            </w:pPr>
          </w:p>
        </w:tc>
        <w:tc>
          <w:tcPr>
            <w:tcW w:w="1560" w:type="dxa"/>
            <w:vMerge/>
            <w:tcBorders>
              <w:left w:val="single" w:sz="4" w:space="0" w:color="auto"/>
              <w:right w:val="single" w:sz="4" w:space="0" w:color="auto"/>
            </w:tcBorders>
            <w:shd w:val="clear" w:color="auto" w:fill="FFFFFF" w:themeFill="background1"/>
            <w:vAlign w:val="center"/>
          </w:tcPr>
          <w:p w14:paraId="675E2085" w14:textId="77777777" w:rsidR="00A66613" w:rsidRPr="004930C9" w:rsidRDefault="00A66613" w:rsidP="00A66613">
            <w:pPr>
              <w:spacing w:before="80" w:after="80"/>
              <w:ind w:hanging="108"/>
              <w:jc w:val="center"/>
              <w:rPr>
                <w:ins w:id="178" w:author="DELL" w:date="2025-10-24T09:07:00Z" w16du:dateUtc="2025-10-24T02:07:00Z"/>
              </w:rPr>
            </w:pPr>
          </w:p>
        </w:tc>
        <w:tc>
          <w:tcPr>
            <w:tcW w:w="6520" w:type="dxa"/>
            <w:gridSpan w:val="5"/>
            <w:tcBorders>
              <w:left w:val="single" w:sz="4" w:space="0" w:color="auto"/>
              <w:right w:val="single" w:sz="4" w:space="0" w:color="auto"/>
            </w:tcBorders>
            <w:shd w:val="clear" w:color="auto" w:fill="FFFFFF" w:themeFill="background1"/>
            <w:vAlign w:val="center"/>
          </w:tcPr>
          <w:p w14:paraId="3A019432" w14:textId="589E801F" w:rsidR="00A66613" w:rsidRDefault="00A66613">
            <w:pPr>
              <w:tabs>
                <w:tab w:val="center" w:pos="0"/>
                <w:tab w:val="left" w:pos="709"/>
                <w:tab w:val="left" w:pos="4675"/>
                <w:tab w:val="left" w:pos="6810"/>
              </w:tabs>
              <w:jc w:val="center"/>
              <w:rPr>
                <w:ins w:id="179" w:author="DELL" w:date="2025-10-24T09:08:00Z" w16du:dateUtc="2025-10-24T02:08:00Z"/>
              </w:rPr>
              <w:pPrChange w:id="180" w:author="DELL" w:date="2025-10-24T09:08:00Z" w16du:dateUtc="2025-10-24T02:08:00Z">
                <w:pPr>
                  <w:tabs>
                    <w:tab w:val="center" w:pos="0"/>
                    <w:tab w:val="left" w:pos="709"/>
                    <w:tab w:val="left" w:pos="4675"/>
                    <w:tab w:val="left" w:pos="6810"/>
                  </w:tabs>
                </w:pPr>
              </w:pPrChange>
            </w:pPr>
            <w:ins w:id="181" w:author="DELL" w:date="2025-10-24T09:08:00Z" w16du:dateUtc="2025-10-24T02:08:00Z">
              <w:r w:rsidRPr="00870C74">
                <w:t>Hội Nông dân Việt Nam hướng dẫn; UBND cấp tỉnh quy định cụ thể đối với từng nhóm xã</w:t>
              </w:r>
            </w:ins>
          </w:p>
          <w:p w14:paraId="42223DFA" w14:textId="77777777" w:rsidR="00A66613" w:rsidRPr="004930C9" w:rsidRDefault="00A66613" w:rsidP="00A66613">
            <w:pPr>
              <w:spacing w:before="80" w:after="80"/>
              <w:jc w:val="center"/>
              <w:rPr>
                <w:ins w:id="182" w:author="DELL" w:date="2025-10-24T09:07:00Z" w16du:dateUtc="2025-10-24T02:07:00Z"/>
              </w:rPr>
            </w:pPr>
          </w:p>
        </w:tc>
      </w:tr>
      <w:tr w:rsidR="00A66613" w:rsidRPr="004930C9" w14:paraId="367DA131" w14:textId="77777777" w:rsidTr="00180DB3">
        <w:trPr>
          <w:trHeight w:val="1158"/>
        </w:trPr>
        <w:tc>
          <w:tcPr>
            <w:tcW w:w="538" w:type="dxa"/>
            <w:vMerge/>
            <w:tcBorders>
              <w:left w:val="single" w:sz="4" w:space="0" w:color="auto"/>
              <w:right w:val="single" w:sz="4" w:space="0" w:color="auto"/>
            </w:tcBorders>
            <w:shd w:val="clear" w:color="auto" w:fill="FFFFFF" w:themeFill="background1"/>
            <w:vAlign w:val="center"/>
          </w:tcPr>
          <w:p w14:paraId="45BFB8AF" w14:textId="77777777" w:rsidR="00A66613" w:rsidRPr="004930C9" w:rsidRDefault="00A66613" w:rsidP="00A66613">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671CE75D" w14:textId="77777777" w:rsidR="00A66613" w:rsidRPr="004930C9" w:rsidRDefault="00A66613" w:rsidP="00A66613">
            <w:pPr>
              <w:spacing w:before="80" w:after="80"/>
              <w:jc w:val="center"/>
              <w:rPr>
                <w:b/>
                <w:bCs/>
                <w:lang w:val="en-GB"/>
              </w:rPr>
            </w:pPr>
          </w:p>
        </w:tc>
        <w:tc>
          <w:tcPr>
            <w:tcW w:w="4966" w:type="dxa"/>
            <w:tcBorders>
              <w:left w:val="single" w:sz="4" w:space="0" w:color="auto"/>
              <w:bottom w:val="single" w:sz="4" w:space="0" w:color="auto"/>
              <w:right w:val="single" w:sz="4" w:space="0" w:color="auto"/>
            </w:tcBorders>
            <w:shd w:val="clear" w:color="auto" w:fill="FFFFFF" w:themeFill="background1"/>
            <w:vAlign w:val="center"/>
          </w:tcPr>
          <w:p w14:paraId="5AE4DA29" w14:textId="6F61466B" w:rsidR="00A66613" w:rsidRPr="004930C9" w:rsidRDefault="00A66613" w:rsidP="00A66613">
            <w:pPr>
              <w:spacing w:before="80" w:after="80"/>
              <w:jc w:val="both"/>
            </w:pPr>
            <w:r w:rsidRPr="004930C9">
              <w:t>3.</w:t>
            </w:r>
            <w:del w:id="183" w:author="DELL" w:date="2025-10-24T09:09:00Z" w16du:dateUtc="2025-10-24T02:09:00Z">
              <w:r w:rsidRPr="004930C9" w:rsidDel="002D1367">
                <w:delText>9</w:delText>
              </w:r>
            </w:del>
            <w:ins w:id="184" w:author="DELL" w:date="2025-10-26T15:00:00Z" w16du:dateUtc="2025-10-26T08:00:00Z">
              <w:r w:rsidR="00D56C06">
                <w:t>9</w:t>
              </w:r>
            </w:ins>
            <w:r w:rsidRPr="004930C9">
              <w:t xml:space="preserve">. </w:t>
            </w:r>
            <w:del w:id="185" w:author="DELL" w:date="2025-10-24T14:17:00Z" w16du:dateUtc="2025-10-24T07:17:00Z">
              <w:r w:rsidRPr="004930C9" w:rsidDel="004C464C">
                <w:delText>Có đề án/kế hoạch p</w:delText>
              </w:r>
            </w:del>
            <w:ins w:id="186" w:author="DELL" w:date="2025-10-24T14:17:00Z" w16du:dateUtc="2025-10-24T07:17:00Z">
              <w:r w:rsidR="004C464C">
                <w:t>P</w:t>
              </w:r>
            </w:ins>
            <w:r w:rsidRPr="004930C9">
              <w:t>hát triển kinh tế tư nhân</w:t>
            </w:r>
            <w:ins w:id="187" w:author="DELL" w:date="2025-10-24T14:17:00Z" w16du:dateUtc="2025-10-24T07:17:00Z">
              <w:r w:rsidR="004C464C">
                <w:t xml:space="preserve"> trên địa bàn</w:t>
              </w:r>
            </w:ins>
            <w:r w:rsidRPr="004930C9">
              <w:t xml:space="preserve"> gắn với tạo việc làm</w:t>
            </w:r>
            <w:ins w:id="188" w:author="DELL" w:date="2025-10-24T14:18:00Z" w16du:dateUtc="2025-10-24T07:18:00Z">
              <w:r w:rsidR="004C464C">
                <w:t>, thu nhập</w:t>
              </w:r>
            </w:ins>
            <w:r w:rsidRPr="004930C9">
              <w:t xml:space="preserve"> cho </w:t>
            </w:r>
            <w:ins w:id="189" w:author="DELL" w:date="2025-10-24T14:18:00Z" w16du:dateUtc="2025-10-24T07:18:00Z">
              <w:r w:rsidR="004C464C">
                <w:t xml:space="preserve">người </w:t>
              </w:r>
            </w:ins>
            <w:r w:rsidRPr="004930C9">
              <w:t xml:space="preserve">lao động </w:t>
            </w:r>
            <w:del w:id="190" w:author="DELL" w:date="2025-10-24T14:18:00Z" w16du:dateUtc="2025-10-24T07:18:00Z">
              <w:r w:rsidRPr="004930C9" w:rsidDel="004C464C">
                <w:delText>tại chỗ, số lượng doanh nghiệp tư nhân tăng theo từng năm</w:delText>
              </w:r>
            </w:del>
            <w:ins w:id="191" w:author="DELL" w:date="2025-10-24T14:18:00Z" w16du:dateUtc="2025-10-24T07:18:00Z">
              <w:r w:rsidR="004C464C">
                <w:t>địa phương</w:t>
              </w:r>
            </w:ins>
          </w:p>
        </w:tc>
        <w:tc>
          <w:tcPr>
            <w:tcW w:w="1560" w:type="dxa"/>
            <w:tcBorders>
              <w:left w:val="single" w:sz="4" w:space="0" w:color="auto"/>
              <w:right w:val="single" w:sz="4" w:space="0" w:color="auto"/>
            </w:tcBorders>
            <w:shd w:val="clear" w:color="auto" w:fill="FFFFFF" w:themeFill="background1"/>
            <w:vAlign w:val="center"/>
          </w:tcPr>
          <w:p w14:paraId="18924F02" w14:textId="0CED2B24" w:rsidR="00A66613" w:rsidRPr="004930C9" w:rsidRDefault="00A66613" w:rsidP="00A66613">
            <w:pPr>
              <w:spacing w:before="80" w:after="80"/>
              <w:ind w:hanging="108"/>
              <w:jc w:val="center"/>
            </w:pPr>
            <w:r w:rsidRPr="004930C9">
              <w:t>Đạt</w:t>
            </w:r>
          </w:p>
        </w:tc>
        <w:tc>
          <w:tcPr>
            <w:tcW w:w="6520" w:type="dxa"/>
            <w:gridSpan w:val="5"/>
            <w:tcBorders>
              <w:left w:val="single" w:sz="4" w:space="0" w:color="auto"/>
              <w:right w:val="single" w:sz="4" w:space="0" w:color="auto"/>
            </w:tcBorders>
            <w:shd w:val="clear" w:color="auto" w:fill="FFFFFF" w:themeFill="background1"/>
            <w:vAlign w:val="center"/>
          </w:tcPr>
          <w:p w14:paraId="3FEDB9B9" w14:textId="019CCB90" w:rsidR="00A66613" w:rsidRPr="004930C9" w:rsidRDefault="00A66613" w:rsidP="00A66613">
            <w:pPr>
              <w:spacing w:before="80" w:after="80"/>
              <w:jc w:val="center"/>
            </w:pPr>
            <w:r w:rsidRPr="004930C9">
              <w:t>Bộ Tài chính hướng dẫn; UBND cấp tỉnh quy định cụ thể đối với từng nhóm xã</w:t>
            </w:r>
          </w:p>
        </w:tc>
      </w:tr>
      <w:tr w:rsidR="00A66613" w:rsidRPr="004930C9" w14:paraId="3D723AC5" w14:textId="596B0EF8" w:rsidTr="00BE358C">
        <w:trPr>
          <w:trHeight w:val="561"/>
        </w:trPr>
        <w:tc>
          <w:tcPr>
            <w:tcW w:w="538" w:type="dxa"/>
            <w:vMerge/>
            <w:tcBorders>
              <w:left w:val="single" w:sz="4" w:space="0" w:color="auto"/>
              <w:right w:val="single" w:sz="4" w:space="0" w:color="auto"/>
            </w:tcBorders>
            <w:shd w:val="clear" w:color="auto" w:fill="FFFFFF" w:themeFill="background1"/>
            <w:vAlign w:val="center"/>
          </w:tcPr>
          <w:p w14:paraId="51DE3C36" w14:textId="77777777" w:rsidR="00A66613" w:rsidRPr="004930C9" w:rsidRDefault="00A66613" w:rsidP="00A66613">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55B8BD28" w14:textId="77777777" w:rsidR="00A66613" w:rsidRPr="004930C9" w:rsidRDefault="00A66613" w:rsidP="00A66613">
            <w:pPr>
              <w:spacing w:before="80" w:after="80"/>
              <w:jc w:val="center"/>
              <w:rPr>
                <w:b/>
                <w:bCs/>
                <w:lang w:val="en-GB"/>
              </w:rPr>
            </w:pPr>
          </w:p>
        </w:tc>
        <w:tc>
          <w:tcPr>
            <w:tcW w:w="4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3D83B2" w14:textId="67869D94" w:rsidR="00A66613" w:rsidRPr="004930C9" w:rsidRDefault="00A66613" w:rsidP="00A66613">
            <w:pPr>
              <w:spacing w:before="80" w:after="80"/>
              <w:jc w:val="both"/>
            </w:pPr>
            <w:r w:rsidRPr="004930C9">
              <w:t>3.1</w:t>
            </w:r>
            <w:del w:id="192" w:author="DELL" w:date="2025-10-24T09:09:00Z" w16du:dateUtc="2025-10-24T02:09:00Z">
              <w:r w:rsidRPr="004930C9" w:rsidDel="002D1367">
                <w:rPr>
                  <w:lang w:val="vi-VN"/>
                </w:rPr>
                <w:delText>0</w:delText>
              </w:r>
            </w:del>
            <w:ins w:id="193" w:author="DELL" w:date="2025-10-26T15:00:00Z" w16du:dateUtc="2025-10-26T08:00:00Z">
              <w:r w:rsidR="00D56C06">
                <w:t>0</w:t>
              </w:r>
            </w:ins>
            <w:r w:rsidRPr="004930C9">
              <w:t>. Có</w:t>
            </w:r>
            <w:r w:rsidRPr="004930C9">
              <w:rPr>
                <w:lang w:val="vi-VN"/>
              </w:rPr>
              <w:t xml:space="preserve"> k</w:t>
            </w:r>
            <w:r w:rsidRPr="004930C9">
              <w:t>hu công nghiệp</w:t>
            </w:r>
            <w:del w:id="194" w:author="DELL" w:date="2025-10-23T18:23:00Z" w16du:dateUtc="2025-10-23T11:23:00Z">
              <w:r w:rsidRPr="004930C9" w:rsidDel="00287321">
                <w:delText>,</w:delText>
              </w:r>
            </w:del>
            <w:r w:rsidRPr="004930C9">
              <w:t xml:space="preserve"> hoặc cụm công nghiệp</w:t>
            </w:r>
            <w:del w:id="195" w:author="DELL" w:date="2025-10-23T18:24:00Z" w16du:dateUtc="2025-10-23T11:24:00Z">
              <w:r w:rsidRPr="004930C9" w:rsidDel="00287321">
                <w:delText>,</w:delText>
              </w:r>
            </w:del>
            <w:r w:rsidRPr="004930C9">
              <w:t xml:space="preserve"> hoặc làng nghề</w:t>
            </w:r>
            <w:del w:id="196" w:author="DELL" w:date="2025-10-21T16:49:00Z" w16du:dateUtc="2025-10-21T09:49:00Z">
              <w:r w:rsidRPr="004930C9" w:rsidDel="000A2F52">
                <w:delText xml:space="preserve"> được công nhận,</w:delText>
              </w:r>
            </w:del>
            <w:r w:rsidRPr="004930C9">
              <w:t xml:space="preserve"> </w:t>
            </w:r>
            <w:ins w:id="197" w:author="DELL" w:date="2025-10-24T14:43:00Z" w16du:dateUtc="2025-10-24T07:43:00Z">
              <w:r w:rsidR="00CD6C0C">
                <w:t xml:space="preserve">được công nhận </w:t>
              </w:r>
            </w:ins>
            <w:r w:rsidRPr="004930C9">
              <w:t xml:space="preserve">hoặc khu </w:t>
            </w:r>
            <w:del w:id="198" w:author="DELL" w:date="2025-10-21T16:49:00Z" w16du:dateUtc="2025-10-21T09:49:00Z">
              <w:r w:rsidRPr="004930C9" w:rsidDel="000A2F52">
                <w:delText>chức năng dịch vụ hỗ trợ phát triển kinh tế nông thôn theo quy hoạch</w:delText>
              </w:r>
            </w:del>
            <w:ins w:id="199" w:author="DELL" w:date="2025-10-21T16:49:00Z" w16du:dateUtc="2025-10-21T09:49:00Z">
              <w:r>
                <w:t>v</w:t>
              </w:r>
            </w:ins>
            <w:ins w:id="200" w:author="DELL" w:date="2025-10-21T16:50:00Z" w16du:dateUtc="2025-10-21T09:50:00Z">
              <w:r>
                <w:t>ực sản xuất dịch vụ quy mô phù hợp</w:t>
              </w:r>
            </w:ins>
            <w:r w:rsidRPr="004930C9">
              <w:t xml:space="preserve"> </w:t>
            </w:r>
            <w:ins w:id="201" w:author="Admin" w:date="2025-11-04T11:32:00Z" w16du:dateUtc="2025-11-04T04:32:00Z">
              <w:r w:rsidR="00E75BF2" w:rsidRPr="001C4A67">
                <w:rPr>
                  <w:rPrChange w:id="202" w:author="DELL" w:date="2025-11-04T16:00:00Z" w16du:dateUtc="2025-11-04T09:00:00Z">
                    <w:rPr>
                      <w:i/>
                      <w:iCs/>
                      <w:highlight w:val="yellow"/>
                    </w:rPr>
                  </w:rPrChange>
                </w:rPr>
                <w:t xml:space="preserve">được </w:t>
              </w:r>
              <w:del w:id="203" w:author="DELL" w:date="2025-11-04T16:21:00Z" w16du:dateUtc="2025-11-04T09:21:00Z">
                <w:r w:rsidR="00E75BF2" w:rsidRPr="001C4A67" w:rsidDel="001C58AD">
                  <w:rPr>
                    <w:rPrChange w:id="204" w:author="DELL" w:date="2025-11-04T16:00:00Z" w16du:dateUtc="2025-11-04T09:00:00Z">
                      <w:rPr>
                        <w:i/>
                        <w:iCs/>
                        <w:highlight w:val="yellow"/>
                      </w:rPr>
                    </w:rPrChange>
                  </w:rPr>
                  <w:delText xml:space="preserve">quy hoạch, </w:delText>
                </w:r>
              </w:del>
              <w:r w:rsidR="00E75BF2" w:rsidRPr="001C4A67">
                <w:rPr>
                  <w:rPrChange w:id="205" w:author="DELL" w:date="2025-11-04T16:00:00Z" w16du:dateUtc="2025-11-04T09:00:00Z">
                    <w:rPr>
                      <w:i/>
                      <w:iCs/>
                      <w:highlight w:val="yellow"/>
                    </w:rPr>
                  </w:rPrChange>
                </w:rPr>
                <w:t>đầu tư xây dựng đảm bảo đáp ứng các quy định</w:t>
              </w:r>
            </w:ins>
            <w:del w:id="206" w:author="Admin" w:date="2025-11-04T11:32:00Z" w16du:dateUtc="2025-11-04T04:32:00Z">
              <w:r w:rsidRPr="004930C9" w:rsidDel="00E75BF2">
                <w:delText>được đầu tư xây dựng hạ tầng đồng bộ</w:delText>
              </w:r>
            </w:del>
          </w:p>
        </w:tc>
        <w:tc>
          <w:tcPr>
            <w:tcW w:w="1560" w:type="dxa"/>
            <w:tcBorders>
              <w:left w:val="single" w:sz="4" w:space="0" w:color="auto"/>
              <w:right w:val="single" w:sz="4" w:space="0" w:color="auto"/>
            </w:tcBorders>
            <w:shd w:val="clear" w:color="auto" w:fill="FFFFFF" w:themeFill="background1"/>
            <w:vAlign w:val="center"/>
          </w:tcPr>
          <w:p w14:paraId="71F2072C" w14:textId="4982CB15" w:rsidR="00A66613" w:rsidRPr="004930C9" w:rsidRDefault="00A66613" w:rsidP="00A66613">
            <w:pPr>
              <w:spacing w:before="80" w:after="80"/>
              <w:ind w:hanging="108"/>
              <w:jc w:val="center"/>
            </w:pPr>
            <w:r w:rsidRPr="004930C9">
              <w:t>≥01</w:t>
            </w:r>
          </w:p>
        </w:tc>
        <w:tc>
          <w:tcPr>
            <w:tcW w:w="6520" w:type="dxa"/>
            <w:gridSpan w:val="5"/>
            <w:tcBorders>
              <w:left w:val="single" w:sz="4" w:space="0" w:color="auto"/>
              <w:right w:val="single" w:sz="4" w:space="0" w:color="auto"/>
            </w:tcBorders>
            <w:shd w:val="clear" w:color="auto" w:fill="FFFFFF" w:themeFill="background1"/>
            <w:vAlign w:val="center"/>
          </w:tcPr>
          <w:p w14:paraId="163CD5FD" w14:textId="4B43E640" w:rsidR="00A66613" w:rsidRPr="004930C9" w:rsidRDefault="00A66613" w:rsidP="00A66613">
            <w:pPr>
              <w:spacing w:before="80" w:after="80"/>
              <w:jc w:val="center"/>
            </w:pPr>
            <w:r w:rsidRPr="004930C9">
              <w:t xml:space="preserve">Bộ Tài chính, Bộ Công Thương, Bộ Nông nghiệp và Môi trường </w:t>
            </w:r>
            <w:del w:id="207" w:author="DELL" w:date="2025-10-17T09:54:00Z" w16du:dateUtc="2025-10-17T02:54:00Z">
              <w:r w:rsidRPr="004930C9" w:rsidDel="00E93962">
                <w:delText xml:space="preserve">(Cục Kinh tế hợp tác và Phát triển nông thôn) </w:delText>
              </w:r>
            </w:del>
            <w:r w:rsidRPr="004930C9">
              <w:t xml:space="preserve">hướng dẫn theo chức năng quản lý nhà nước; UBND cấp tỉnh quy định cụ thể đối với từng nhóm xã </w:t>
            </w:r>
          </w:p>
        </w:tc>
      </w:tr>
      <w:tr w:rsidR="00A66613" w:rsidRPr="004930C9" w14:paraId="4D57450E" w14:textId="1C36F4B6" w:rsidTr="000618C3">
        <w:trPr>
          <w:trHeight w:val="661"/>
        </w:trPr>
        <w:tc>
          <w:tcPr>
            <w:tcW w:w="538" w:type="dxa"/>
            <w:vMerge w:val="restart"/>
            <w:tcBorders>
              <w:left w:val="single" w:sz="4" w:space="0" w:color="auto"/>
              <w:right w:val="single" w:sz="4" w:space="0" w:color="auto"/>
            </w:tcBorders>
            <w:shd w:val="clear" w:color="auto" w:fill="FFFFFF" w:themeFill="background1"/>
            <w:vAlign w:val="center"/>
          </w:tcPr>
          <w:p w14:paraId="664FC41F" w14:textId="3992BFDB" w:rsidR="00A66613" w:rsidRPr="00453A53" w:rsidRDefault="00A66613" w:rsidP="00A66613">
            <w:pPr>
              <w:spacing w:before="80" w:after="80"/>
              <w:rPr>
                <w:lang w:val="en-GB"/>
                <w:rPrChange w:id="208" w:author="DELL" w:date="2025-10-29T15:58:00Z" w16du:dateUtc="2025-10-29T08:58:00Z">
                  <w:rPr>
                    <w:b/>
                    <w:bCs/>
                    <w:lang w:val="en-GB"/>
                  </w:rPr>
                </w:rPrChange>
              </w:rPr>
            </w:pPr>
            <w:r w:rsidRPr="00453A53">
              <w:rPr>
                <w:lang w:val="en-GB"/>
                <w:rPrChange w:id="209" w:author="DELL" w:date="2025-10-29T15:58:00Z" w16du:dateUtc="2025-10-29T08:58:00Z">
                  <w:rPr>
                    <w:b/>
                    <w:bCs/>
                    <w:lang w:val="en-GB"/>
                  </w:rPr>
                </w:rPrChange>
              </w:rPr>
              <w:t>4</w:t>
            </w:r>
          </w:p>
        </w:tc>
        <w:tc>
          <w:tcPr>
            <w:tcW w:w="1295" w:type="dxa"/>
            <w:vMerge w:val="restart"/>
            <w:tcBorders>
              <w:left w:val="single" w:sz="4" w:space="0" w:color="auto"/>
              <w:right w:val="single" w:sz="4" w:space="0" w:color="auto"/>
            </w:tcBorders>
            <w:shd w:val="clear" w:color="auto" w:fill="FFFFFF" w:themeFill="background1"/>
            <w:vAlign w:val="center"/>
          </w:tcPr>
          <w:p w14:paraId="1D23CAEE" w14:textId="64B39D14" w:rsidR="00A66613" w:rsidRPr="00453A53" w:rsidRDefault="00A66613" w:rsidP="00A66613">
            <w:pPr>
              <w:spacing w:before="80" w:after="80"/>
              <w:jc w:val="center"/>
              <w:rPr>
                <w:lang w:val="en-GB"/>
                <w:rPrChange w:id="210" w:author="DELL" w:date="2025-10-29T15:58:00Z" w16du:dateUtc="2025-10-29T08:58:00Z">
                  <w:rPr>
                    <w:b/>
                    <w:bCs/>
                    <w:lang w:val="en-GB"/>
                  </w:rPr>
                </w:rPrChange>
              </w:rPr>
            </w:pPr>
            <w:r w:rsidRPr="00453A53">
              <w:rPr>
                <w:lang w:val="en-GB"/>
                <w:rPrChange w:id="211" w:author="DELL" w:date="2025-10-29T15:58:00Z" w16du:dateUtc="2025-10-29T08:58:00Z">
                  <w:rPr>
                    <w:b/>
                    <w:bCs/>
                    <w:lang w:val="en-GB"/>
                  </w:rPr>
                </w:rPrChange>
              </w:rPr>
              <w:t xml:space="preserve">Đào tạo nguồn </w:t>
            </w:r>
            <w:r w:rsidRPr="00453A53">
              <w:rPr>
                <w:lang w:val="en-GB"/>
                <w:rPrChange w:id="212" w:author="DELL" w:date="2025-10-29T15:58:00Z" w16du:dateUtc="2025-10-29T08:58:00Z">
                  <w:rPr>
                    <w:b/>
                    <w:bCs/>
                    <w:lang w:val="en-GB"/>
                  </w:rPr>
                </w:rPrChange>
              </w:rPr>
              <w:lastRenderedPageBreak/>
              <w:t>nhân lực nông thôn</w:t>
            </w:r>
          </w:p>
        </w:tc>
        <w:tc>
          <w:tcPr>
            <w:tcW w:w="4966" w:type="dxa"/>
            <w:vMerge w:val="restart"/>
            <w:tcBorders>
              <w:top w:val="single" w:sz="4" w:space="0" w:color="auto"/>
              <w:left w:val="single" w:sz="4" w:space="0" w:color="auto"/>
              <w:right w:val="single" w:sz="4" w:space="0" w:color="auto"/>
            </w:tcBorders>
            <w:shd w:val="clear" w:color="auto" w:fill="FFFFFF" w:themeFill="background1"/>
            <w:vAlign w:val="center"/>
          </w:tcPr>
          <w:p w14:paraId="012CD4FF" w14:textId="71D9C63A" w:rsidR="00A66613" w:rsidRPr="004930C9" w:rsidRDefault="00A66613" w:rsidP="00A66613">
            <w:pPr>
              <w:spacing w:before="80" w:after="80"/>
              <w:jc w:val="both"/>
            </w:pPr>
            <w:r w:rsidRPr="004930C9">
              <w:lastRenderedPageBreak/>
              <w:t>4.1. Tỷ lệ lao động qua đào tạo có bằng cấp, chứng chỉ </w:t>
            </w:r>
          </w:p>
        </w:tc>
        <w:tc>
          <w:tcPr>
            <w:tcW w:w="1560" w:type="dxa"/>
            <w:vMerge w:val="restart"/>
            <w:tcBorders>
              <w:top w:val="single" w:sz="4" w:space="0" w:color="auto"/>
              <w:left w:val="single" w:sz="4" w:space="0" w:color="auto"/>
              <w:right w:val="single" w:sz="4" w:space="0" w:color="auto"/>
            </w:tcBorders>
            <w:shd w:val="clear" w:color="auto" w:fill="FFFFFF" w:themeFill="background1"/>
            <w:vAlign w:val="center"/>
          </w:tcPr>
          <w:p w14:paraId="4CAB65A5" w14:textId="1EA219E9" w:rsidR="00A66613" w:rsidRPr="004930C9" w:rsidRDefault="00A66613" w:rsidP="00A66613">
            <w:pPr>
              <w:spacing w:before="80" w:after="80"/>
              <w:jc w:val="center"/>
            </w:pPr>
            <w:r w:rsidRPr="004930C9">
              <w:t>≥</w:t>
            </w:r>
            <w:del w:id="213" w:author="DELL" w:date="2025-10-27T19:47:00Z" w16du:dateUtc="2025-10-27T12:47:00Z">
              <w:r w:rsidRPr="004930C9" w:rsidDel="00CD51EF">
                <w:delText>30</w:delText>
              </w:r>
            </w:del>
            <w:ins w:id="214" w:author="DELL" w:date="2025-10-27T19:47:00Z" w16du:dateUtc="2025-10-27T12:47:00Z">
              <w:r w:rsidR="00CD51EF">
                <w:rPr>
                  <w:lang w:val="vi-VN"/>
                </w:rPr>
                <w:t>27</w:t>
              </w:r>
            </w:ins>
            <w:r w:rsidRPr="004930C9">
              <w:t>%</w:t>
            </w:r>
          </w:p>
        </w:tc>
        <w:tc>
          <w:tcPr>
            <w:tcW w:w="2268" w:type="dxa"/>
            <w:gridSpan w:val="2"/>
            <w:tcBorders>
              <w:top w:val="single" w:sz="4" w:space="0" w:color="auto"/>
              <w:left w:val="single" w:sz="4" w:space="0" w:color="auto"/>
              <w:right w:val="single" w:sz="4" w:space="0" w:color="auto"/>
            </w:tcBorders>
            <w:shd w:val="clear" w:color="auto" w:fill="FFFFFF" w:themeFill="background1"/>
            <w:vAlign w:val="center"/>
          </w:tcPr>
          <w:p w14:paraId="176726BA" w14:textId="0EC2D8B4" w:rsidR="00A66613" w:rsidRPr="004930C9" w:rsidRDefault="00A66613" w:rsidP="00A66613">
            <w:pPr>
              <w:spacing w:before="80" w:after="80"/>
              <w:jc w:val="center"/>
            </w:pPr>
            <w:r w:rsidRPr="004930C9">
              <w:t>≥</w:t>
            </w:r>
            <w:del w:id="215" w:author="DELL" w:date="2025-10-23T09:57:00Z" w16du:dateUtc="2025-10-23T02:57:00Z">
              <w:r w:rsidRPr="004930C9" w:rsidDel="003D322C">
                <w:delText>45</w:delText>
              </w:r>
            </w:del>
            <w:ins w:id="216" w:author="DELL" w:date="2025-10-23T09:57:00Z" w16du:dateUtc="2025-10-23T02:57:00Z">
              <w:r>
                <w:t>40</w:t>
              </w:r>
            </w:ins>
            <w:r w:rsidRPr="004930C9">
              <w:t>%</w:t>
            </w:r>
          </w:p>
        </w:tc>
        <w:tc>
          <w:tcPr>
            <w:tcW w:w="2268" w:type="dxa"/>
            <w:gridSpan w:val="2"/>
            <w:tcBorders>
              <w:top w:val="single" w:sz="4" w:space="0" w:color="auto"/>
              <w:left w:val="single" w:sz="4" w:space="0" w:color="auto"/>
              <w:right w:val="single" w:sz="4" w:space="0" w:color="auto"/>
            </w:tcBorders>
            <w:shd w:val="clear" w:color="auto" w:fill="FFFFFF" w:themeFill="background1"/>
            <w:vAlign w:val="center"/>
          </w:tcPr>
          <w:p w14:paraId="540D83C4" w14:textId="2528C432" w:rsidR="00A66613" w:rsidRPr="004930C9" w:rsidRDefault="00A66613" w:rsidP="00A66613">
            <w:pPr>
              <w:spacing w:before="80" w:after="80"/>
              <w:jc w:val="center"/>
            </w:pPr>
            <w:r w:rsidRPr="004930C9">
              <w:t>≥</w:t>
            </w:r>
            <w:del w:id="217" w:author="DELL" w:date="2025-10-23T09:58:00Z" w16du:dateUtc="2025-10-23T02:58:00Z">
              <w:r w:rsidRPr="004930C9" w:rsidDel="003D322C">
                <w:delText>40</w:delText>
              </w:r>
            </w:del>
            <w:ins w:id="218" w:author="DELL" w:date="2025-10-23T09:58:00Z" w16du:dateUtc="2025-10-23T02:58:00Z">
              <w:r>
                <w:t>35</w:t>
              </w:r>
            </w:ins>
            <w:r w:rsidRPr="004930C9">
              <w:t>%</w:t>
            </w:r>
          </w:p>
        </w:tc>
        <w:tc>
          <w:tcPr>
            <w:tcW w:w="1984" w:type="dxa"/>
            <w:tcBorders>
              <w:top w:val="single" w:sz="4" w:space="0" w:color="auto"/>
              <w:left w:val="single" w:sz="4" w:space="0" w:color="auto"/>
              <w:right w:val="single" w:sz="4" w:space="0" w:color="auto"/>
            </w:tcBorders>
            <w:shd w:val="clear" w:color="auto" w:fill="FFFFFF" w:themeFill="background1"/>
            <w:vAlign w:val="center"/>
          </w:tcPr>
          <w:p w14:paraId="4C9CAD6F" w14:textId="1F12D31F" w:rsidR="00A66613" w:rsidRPr="004930C9" w:rsidRDefault="00A66613" w:rsidP="00A66613">
            <w:pPr>
              <w:spacing w:before="80" w:after="80"/>
              <w:jc w:val="center"/>
            </w:pPr>
            <w:r w:rsidRPr="004930C9">
              <w:t>≥</w:t>
            </w:r>
            <w:del w:id="219" w:author="DELL" w:date="2025-10-23T09:58:00Z" w16du:dateUtc="2025-10-23T02:58:00Z">
              <w:r w:rsidRPr="004930C9" w:rsidDel="003D322C">
                <w:delText>30</w:delText>
              </w:r>
            </w:del>
            <w:ins w:id="220" w:author="DELL" w:date="2025-10-23T09:58:00Z" w16du:dateUtc="2025-10-23T02:58:00Z">
              <w:r>
                <w:t>27</w:t>
              </w:r>
            </w:ins>
            <w:r w:rsidRPr="004930C9">
              <w:t>%</w:t>
            </w:r>
          </w:p>
        </w:tc>
      </w:tr>
      <w:tr w:rsidR="00A66613" w:rsidRPr="004930C9" w14:paraId="148C8E7D" w14:textId="2D729BAF" w:rsidTr="000618C3">
        <w:trPr>
          <w:trHeight w:val="923"/>
        </w:trPr>
        <w:tc>
          <w:tcPr>
            <w:tcW w:w="538" w:type="dxa"/>
            <w:vMerge/>
            <w:tcBorders>
              <w:left w:val="single" w:sz="4" w:space="0" w:color="auto"/>
              <w:right w:val="single" w:sz="4" w:space="0" w:color="auto"/>
            </w:tcBorders>
            <w:shd w:val="clear" w:color="auto" w:fill="FFFFFF" w:themeFill="background1"/>
            <w:vAlign w:val="center"/>
          </w:tcPr>
          <w:p w14:paraId="50D03260" w14:textId="77777777" w:rsidR="00A66613" w:rsidRPr="00453A53" w:rsidRDefault="00A66613" w:rsidP="00A66613">
            <w:pPr>
              <w:spacing w:before="80" w:after="80"/>
              <w:rPr>
                <w:lang w:val="en-GB"/>
                <w:rPrChange w:id="221" w:author="DELL" w:date="2025-10-29T15:58:00Z" w16du:dateUtc="2025-10-29T08:58:00Z">
                  <w:rPr>
                    <w:b/>
                    <w:bCs/>
                    <w:lang w:val="en-GB"/>
                  </w:rPr>
                </w:rPrChange>
              </w:rPr>
            </w:pPr>
          </w:p>
        </w:tc>
        <w:tc>
          <w:tcPr>
            <w:tcW w:w="1295" w:type="dxa"/>
            <w:vMerge/>
            <w:tcBorders>
              <w:left w:val="single" w:sz="4" w:space="0" w:color="auto"/>
              <w:right w:val="single" w:sz="4" w:space="0" w:color="auto"/>
            </w:tcBorders>
            <w:shd w:val="clear" w:color="auto" w:fill="FFFFFF" w:themeFill="background1"/>
            <w:vAlign w:val="center"/>
          </w:tcPr>
          <w:p w14:paraId="5E2974A6" w14:textId="77777777" w:rsidR="00A66613" w:rsidRPr="00453A53" w:rsidRDefault="00A66613" w:rsidP="00A66613">
            <w:pPr>
              <w:spacing w:before="80" w:after="80"/>
              <w:jc w:val="center"/>
              <w:rPr>
                <w:lang w:val="en-GB"/>
                <w:rPrChange w:id="222" w:author="DELL" w:date="2025-10-29T15:58:00Z" w16du:dateUtc="2025-10-29T08:58:00Z">
                  <w:rPr>
                    <w:b/>
                    <w:bCs/>
                    <w:lang w:val="en-GB"/>
                  </w:rPr>
                </w:rPrChange>
              </w:rPr>
            </w:pPr>
          </w:p>
        </w:tc>
        <w:tc>
          <w:tcPr>
            <w:tcW w:w="4966" w:type="dxa"/>
            <w:vMerge/>
            <w:tcBorders>
              <w:left w:val="single" w:sz="4" w:space="0" w:color="auto"/>
              <w:bottom w:val="single" w:sz="4" w:space="0" w:color="auto"/>
              <w:right w:val="single" w:sz="4" w:space="0" w:color="auto"/>
            </w:tcBorders>
            <w:shd w:val="clear" w:color="auto" w:fill="FFFFFF" w:themeFill="background1"/>
            <w:vAlign w:val="center"/>
          </w:tcPr>
          <w:p w14:paraId="776CF418" w14:textId="77777777" w:rsidR="00A66613" w:rsidRPr="004930C9" w:rsidRDefault="00A66613" w:rsidP="00A66613">
            <w:pPr>
              <w:spacing w:before="80" w:after="80"/>
              <w:jc w:val="both"/>
            </w:pPr>
          </w:p>
        </w:tc>
        <w:tc>
          <w:tcPr>
            <w:tcW w:w="1560" w:type="dxa"/>
            <w:vMerge/>
            <w:tcBorders>
              <w:left w:val="single" w:sz="4" w:space="0" w:color="auto"/>
              <w:bottom w:val="single" w:sz="4" w:space="0" w:color="auto"/>
              <w:right w:val="single" w:sz="4" w:space="0" w:color="auto"/>
            </w:tcBorders>
            <w:shd w:val="clear" w:color="auto" w:fill="FFFFFF" w:themeFill="background1"/>
            <w:vAlign w:val="center"/>
          </w:tcPr>
          <w:p w14:paraId="29DD3D39" w14:textId="77777777" w:rsidR="00A66613" w:rsidRPr="004930C9" w:rsidRDefault="00A66613" w:rsidP="00A66613">
            <w:pPr>
              <w:spacing w:before="80" w:after="80"/>
              <w:jc w:val="center"/>
            </w:pPr>
          </w:p>
        </w:tc>
        <w:tc>
          <w:tcPr>
            <w:tcW w:w="6520" w:type="dxa"/>
            <w:gridSpan w:val="5"/>
            <w:tcBorders>
              <w:left w:val="single" w:sz="4" w:space="0" w:color="auto"/>
              <w:bottom w:val="single" w:sz="4" w:space="0" w:color="auto"/>
              <w:right w:val="single" w:sz="4" w:space="0" w:color="auto"/>
            </w:tcBorders>
            <w:shd w:val="clear" w:color="auto" w:fill="FFFFFF" w:themeFill="background1"/>
            <w:vAlign w:val="center"/>
          </w:tcPr>
          <w:p w14:paraId="3C4F8E06" w14:textId="6F727A26" w:rsidR="00A66613" w:rsidRPr="004930C9" w:rsidRDefault="00A66613" w:rsidP="00A66613">
            <w:pPr>
              <w:spacing w:before="80" w:after="80"/>
              <w:jc w:val="center"/>
            </w:pPr>
            <w:r w:rsidRPr="004930C9">
              <w:t>Bộ Nội vụ hướng dẫn</w:t>
            </w:r>
            <w:del w:id="223" w:author="DELL" w:date="2025-10-23T09:54:00Z" w16du:dateUtc="2025-10-23T02:54:00Z">
              <w:r w:rsidRPr="004930C9" w:rsidDel="00912C31">
                <w:delText>, trong đó chú trọng đào tạo nghề phi nông nghiệp</w:delText>
              </w:r>
            </w:del>
            <w:r w:rsidRPr="004930C9">
              <w:t>; UBND cấp tỉnh quy định cụ thể đối với từng nhóm xã</w:t>
            </w:r>
          </w:p>
        </w:tc>
      </w:tr>
      <w:tr w:rsidR="00A66613" w:rsidRPr="004930C9" w14:paraId="7FCC98A1" w14:textId="119D6F30" w:rsidTr="001C58AD">
        <w:tblPrEx>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ExChange w:id="224" w:author="DELL" w:date="2025-11-04T16:28:00Z" w16du:dateUtc="2025-11-04T09:28:00Z">
            <w:tblPrEx>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Ex>
          </w:tblPrExChange>
        </w:tblPrEx>
        <w:trPr>
          <w:trHeight w:val="905"/>
          <w:trPrChange w:id="225" w:author="DELL" w:date="2025-11-04T16:28:00Z" w16du:dateUtc="2025-11-04T09:28:00Z">
            <w:trPr>
              <w:trHeight w:val="905"/>
            </w:trPr>
          </w:trPrChange>
        </w:trPr>
        <w:tc>
          <w:tcPr>
            <w:tcW w:w="538" w:type="dxa"/>
            <w:vMerge/>
            <w:tcBorders>
              <w:left w:val="single" w:sz="4" w:space="0" w:color="auto"/>
              <w:right w:val="single" w:sz="4" w:space="0" w:color="auto"/>
            </w:tcBorders>
            <w:shd w:val="clear" w:color="auto" w:fill="FFFFFF" w:themeFill="background1"/>
            <w:vAlign w:val="center"/>
            <w:tcPrChange w:id="226" w:author="DELL" w:date="2025-11-04T16:28:00Z" w16du:dateUtc="2025-11-04T09:28:00Z">
              <w:tcPr>
                <w:tcW w:w="538" w:type="dxa"/>
                <w:vMerge/>
                <w:tcBorders>
                  <w:left w:val="single" w:sz="4" w:space="0" w:color="auto"/>
                  <w:right w:val="single" w:sz="4" w:space="0" w:color="auto"/>
                </w:tcBorders>
                <w:shd w:val="clear" w:color="auto" w:fill="FFFFFF" w:themeFill="background1"/>
                <w:vAlign w:val="center"/>
              </w:tcPr>
            </w:tcPrChange>
          </w:tcPr>
          <w:p w14:paraId="1C524661" w14:textId="77777777" w:rsidR="00A66613" w:rsidRPr="00453A53" w:rsidRDefault="00A66613" w:rsidP="00A66613">
            <w:pPr>
              <w:spacing w:before="80" w:after="80"/>
              <w:jc w:val="center"/>
              <w:rPr>
                <w:lang w:val="en-GB"/>
                <w:rPrChange w:id="227" w:author="DELL" w:date="2025-10-29T15:58:00Z" w16du:dateUtc="2025-10-29T08:58:00Z">
                  <w:rPr>
                    <w:b/>
                    <w:bCs/>
                    <w:lang w:val="en-GB"/>
                  </w:rPr>
                </w:rPrChange>
              </w:rPr>
            </w:pPr>
          </w:p>
        </w:tc>
        <w:tc>
          <w:tcPr>
            <w:tcW w:w="1295" w:type="dxa"/>
            <w:vMerge/>
            <w:tcBorders>
              <w:left w:val="single" w:sz="4" w:space="0" w:color="auto"/>
              <w:right w:val="single" w:sz="4" w:space="0" w:color="auto"/>
            </w:tcBorders>
            <w:shd w:val="clear" w:color="auto" w:fill="FFFFFF" w:themeFill="background1"/>
            <w:vAlign w:val="center"/>
            <w:tcPrChange w:id="228" w:author="DELL" w:date="2025-11-04T16:28:00Z" w16du:dateUtc="2025-11-04T09:28:00Z">
              <w:tcPr>
                <w:tcW w:w="1295" w:type="dxa"/>
                <w:vMerge/>
                <w:tcBorders>
                  <w:left w:val="single" w:sz="4" w:space="0" w:color="auto"/>
                  <w:right w:val="single" w:sz="4" w:space="0" w:color="auto"/>
                </w:tcBorders>
                <w:shd w:val="clear" w:color="auto" w:fill="FFFFFF" w:themeFill="background1"/>
                <w:vAlign w:val="center"/>
              </w:tcPr>
            </w:tcPrChange>
          </w:tcPr>
          <w:p w14:paraId="1B62C431" w14:textId="77777777" w:rsidR="00A66613" w:rsidRPr="00453A53" w:rsidRDefault="00A66613" w:rsidP="00A66613">
            <w:pPr>
              <w:spacing w:before="80" w:after="80"/>
              <w:jc w:val="center"/>
              <w:rPr>
                <w:lang w:val="en-GB"/>
                <w:rPrChange w:id="229" w:author="DELL" w:date="2025-10-29T15:58:00Z" w16du:dateUtc="2025-10-29T08:58:00Z">
                  <w:rPr>
                    <w:b/>
                    <w:bCs/>
                    <w:lang w:val="en-GB"/>
                  </w:rPr>
                </w:rPrChange>
              </w:rPr>
            </w:pPr>
          </w:p>
        </w:tc>
        <w:tc>
          <w:tcPr>
            <w:tcW w:w="4966" w:type="dxa"/>
            <w:tcBorders>
              <w:top w:val="single" w:sz="4" w:space="0" w:color="auto"/>
              <w:left w:val="single" w:sz="4" w:space="0" w:color="auto"/>
              <w:bottom w:val="single" w:sz="4" w:space="0" w:color="auto"/>
              <w:right w:val="single" w:sz="4" w:space="0" w:color="auto"/>
            </w:tcBorders>
            <w:vAlign w:val="center"/>
            <w:tcPrChange w:id="230" w:author="DELL" w:date="2025-11-04T16:28:00Z" w16du:dateUtc="2025-11-04T09:28:00Z">
              <w:tcPr>
                <w:tcW w:w="4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14:paraId="370D542F" w14:textId="3561B9C9" w:rsidR="00A66613" w:rsidRPr="001C58AD" w:rsidRDefault="00A66613" w:rsidP="00A66613">
            <w:pPr>
              <w:spacing w:before="80" w:after="80"/>
              <w:jc w:val="both"/>
            </w:pPr>
            <w:del w:id="231" w:author="DELL" w:date="2025-10-16T16:50:00Z" w16du:dateUtc="2025-10-16T09:50:00Z">
              <w:r w:rsidRPr="001C58AD" w:rsidDel="007328C2">
                <w:delText>4.2. Trung tâm học tập cộng đồng hoạt động hiệu quả</w:delText>
              </w:r>
            </w:del>
            <w:ins w:id="232" w:author="DELL" w:date="2025-10-21T09:15:00Z" w16du:dateUtc="2025-10-21T02:15:00Z">
              <w:r w:rsidRPr="001C58AD">
                <w:t xml:space="preserve">4.2. </w:t>
              </w:r>
            </w:ins>
            <w:ins w:id="233" w:author="DELL" w:date="2025-10-21T09:15:00Z">
              <w:r w:rsidRPr="001C58AD">
                <w:t>T</w:t>
              </w:r>
            </w:ins>
            <w:ins w:id="234" w:author="DELL" w:date="2025-10-21T09:15:00Z" w16du:dateUtc="2025-10-21T02:15:00Z">
              <w:r w:rsidRPr="001C58AD">
                <w:t>ỷ</w:t>
              </w:r>
            </w:ins>
            <w:ins w:id="235" w:author="DELL" w:date="2025-10-21T09:15:00Z">
              <w:r w:rsidRPr="001C58AD">
                <w:t xml:space="preserve"> lệ người trong độ tuổi theo học các trình độ sau trung học phổ thông</w:t>
              </w:r>
            </w:ins>
          </w:p>
        </w:tc>
        <w:tc>
          <w:tcPr>
            <w:tcW w:w="1560" w:type="dxa"/>
            <w:tcBorders>
              <w:left w:val="single" w:sz="4" w:space="0" w:color="auto"/>
              <w:bottom w:val="single" w:sz="4" w:space="0" w:color="auto"/>
              <w:right w:val="single" w:sz="4" w:space="0" w:color="auto"/>
            </w:tcBorders>
            <w:shd w:val="clear" w:color="auto" w:fill="FFFFFF" w:themeFill="background1"/>
            <w:vAlign w:val="center"/>
            <w:tcPrChange w:id="236" w:author="DELL" w:date="2025-11-04T16:28:00Z" w16du:dateUtc="2025-11-04T09:28:00Z">
              <w:tcPr>
                <w:tcW w:w="1560" w:type="dxa"/>
                <w:tcBorders>
                  <w:left w:val="single" w:sz="4" w:space="0" w:color="auto"/>
                  <w:bottom w:val="single" w:sz="4" w:space="0" w:color="auto"/>
                  <w:right w:val="single" w:sz="4" w:space="0" w:color="auto"/>
                </w:tcBorders>
                <w:shd w:val="clear" w:color="auto" w:fill="FFFFFF" w:themeFill="background1"/>
                <w:vAlign w:val="center"/>
              </w:tcPr>
            </w:tcPrChange>
          </w:tcPr>
          <w:p w14:paraId="15635463" w14:textId="4D8B5EB6" w:rsidR="00A66613" w:rsidRPr="00D76C19" w:rsidRDefault="00A66613" w:rsidP="00A66613">
            <w:pPr>
              <w:spacing w:before="80" w:after="80"/>
              <w:jc w:val="center"/>
              <w:rPr>
                <w:bCs/>
                <w:rPrChange w:id="237" w:author="DELL" w:date="2025-10-21T09:15:00Z" w16du:dateUtc="2025-10-21T02:15:00Z">
                  <w:rPr>
                    <w:bCs/>
                    <w:lang w:val="vi-VN"/>
                  </w:rPr>
                </w:rPrChange>
              </w:rPr>
            </w:pPr>
            <w:del w:id="238" w:author="DELL" w:date="2025-10-16T16:50:00Z" w16du:dateUtc="2025-10-16T09:50:00Z">
              <w:r w:rsidRPr="004930C9" w:rsidDel="007328C2">
                <w:rPr>
                  <w:bCs/>
                  <w:lang w:val="vi-VN"/>
                </w:rPr>
                <w:delText>Đạt</w:delText>
              </w:r>
            </w:del>
            <w:ins w:id="239" w:author="DELL" w:date="2025-10-21T09:15:00Z" w16du:dateUtc="2025-10-21T02:15:00Z">
              <w:r>
                <w:rPr>
                  <w:bCs/>
                </w:rPr>
                <w:t xml:space="preserve"> Đạt</w:t>
              </w:r>
            </w:ins>
          </w:p>
        </w:tc>
        <w:tc>
          <w:tcPr>
            <w:tcW w:w="6520" w:type="dxa"/>
            <w:gridSpan w:val="5"/>
            <w:tcBorders>
              <w:left w:val="single" w:sz="4" w:space="0" w:color="auto"/>
              <w:bottom w:val="single" w:sz="4" w:space="0" w:color="auto"/>
              <w:right w:val="single" w:sz="4" w:space="0" w:color="auto"/>
            </w:tcBorders>
            <w:shd w:val="clear" w:color="auto" w:fill="FFFFFF" w:themeFill="background1"/>
            <w:vAlign w:val="center"/>
            <w:tcPrChange w:id="240" w:author="DELL" w:date="2025-11-04T16:28:00Z" w16du:dateUtc="2025-11-04T09:28:00Z">
              <w:tcPr>
                <w:tcW w:w="6520" w:type="dxa"/>
                <w:gridSpan w:val="6"/>
                <w:tcBorders>
                  <w:left w:val="single" w:sz="4" w:space="0" w:color="auto"/>
                  <w:bottom w:val="single" w:sz="4" w:space="0" w:color="auto"/>
                  <w:right w:val="single" w:sz="4" w:space="0" w:color="auto"/>
                </w:tcBorders>
                <w:shd w:val="clear" w:color="auto" w:fill="FFFFFF" w:themeFill="background1"/>
                <w:vAlign w:val="center"/>
              </w:tcPr>
            </w:tcPrChange>
          </w:tcPr>
          <w:p w14:paraId="1F61CA62" w14:textId="00B75DE0" w:rsidR="00A66613" w:rsidRPr="004930C9" w:rsidRDefault="00A66613" w:rsidP="00A66613">
            <w:pPr>
              <w:spacing w:before="80" w:after="80"/>
              <w:jc w:val="center"/>
            </w:pPr>
            <w:del w:id="241" w:author="DELL" w:date="2025-10-16T16:50:00Z" w16du:dateUtc="2025-10-16T09:50:00Z">
              <w:r w:rsidRPr="004930C9" w:rsidDel="007328C2">
                <w:delText>Bộ Giáo dục và Đào tạo hướng dẫn; UBND cấp tỉnh quy định cụ thể đối với từng nhóm xã</w:delText>
              </w:r>
            </w:del>
            <w:ins w:id="242" w:author="DELL" w:date="2025-10-21T09:16:00Z" w16du:dateUtc="2025-10-21T02:16:00Z">
              <w:r w:rsidRPr="004930C9">
                <w:rPr>
                  <w:lang w:val="en-GB"/>
                </w:rPr>
                <w:t xml:space="preserve"> Bộ Giáo dục và Đào tạo hướng dẫn</w:t>
              </w:r>
              <w:r w:rsidRPr="004930C9">
                <w:t xml:space="preserve">; UBND cấp tỉnh quy định cụ thể </w:t>
              </w:r>
              <w:r w:rsidRPr="004930C9">
                <w:rPr>
                  <w:lang w:val="en-GB"/>
                </w:rPr>
                <w:t>đối với từng nhóm xã</w:t>
              </w:r>
            </w:ins>
          </w:p>
        </w:tc>
      </w:tr>
      <w:tr w:rsidR="00A66613" w:rsidRPr="004930C9" w14:paraId="24BB2C84" w14:textId="0C13A18D" w:rsidTr="00BE358C">
        <w:trPr>
          <w:trHeight w:val="479"/>
        </w:trPr>
        <w:tc>
          <w:tcPr>
            <w:tcW w:w="538" w:type="dxa"/>
            <w:vMerge w:val="restart"/>
            <w:tcBorders>
              <w:left w:val="single" w:sz="4" w:space="0" w:color="auto"/>
              <w:right w:val="single" w:sz="4" w:space="0" w:color="auto"/>
            </w:tcBorders>
            <w:shd w:val="clear" w:color="auto" w:fill="FFFFFF" w:themeFill="background1"/>
            <w:vAlign w:val="center"/>
          </w:tcPr>
          <w:p w14:paraId="09ED255D" w14:textId="6EB7B7A4" w:rsidR="00A66613" w:rsidRPr="00453A53" w:rsidRDefault="00A66613" w:rsidP="00A66613">
            <w:pPr>
              <w:spacing w:before="80" w:after="80"/>
              <w:jc w:val="center"/>
              <w:rPr>
                <w:lang w:val="vi-VN"/>
                <w:rPrChange w:id="243" w:author="DELL" w:date="2025-10-29T15:58:00Z" w16du:dateUtc="2025-10-29T08:58:00Z">
                  <w:rPr>
                    <w:b/>
                    <w:bCs/>
                    <w:lang w:val="vi-VN"/>
                  </w:rPr>
                </w:rPrChange>
              </w:rPr>
            </w:pPr>
            <w:r w:rsidRPr="00453A53">
              <w:rPr>
                <w:lang w:val="vi-VN"/>
                <w:rPrChange w:id="244" w:author="DELL" w:date="2025-10-29T15:58:00Z" w16du:dateUtc="2025-10-29T08:58:00Z">
                  <w:rPr>
                    <w:b/>
                    <w:bCs/>
                    <w:lang w:val="vi-VN"/>
                  </w:rPr>
                </w:rPrChange>
              </w:rPr>
              <w:t>5</w:t>
            </w:r>
          </w:p>
        </w:tc>
        <w:tc>
          <w:tcPr>
            <w:tcW w:w="1295" w:type="dxa"/>
            <w:vMerge w:val="restart"/>
            <w:tcBorders>
              <w:left w:val="single" w:sz="4" w:space="0" w:color="auto"/>
              <w:right w:val="single" w:sz="4" w:space="0" w:color="auto"/>
            </w:tcBorders>
            <w:shd w:val="clear" w:color="auto" w:fill="FFFFFF" w:themeFill="background1"/>
            <w:vAlign w:val="center"/>
          </w:tcPr>
          <w:p w14:paraId="69BF0606" w14:textId="6542E43B" w:rsidR="00A66613" w:rsidRPr="00453A53" w:rsidRDefault="00A66613" w:rsidP="00A66613">
            <w:pPr>
              <w:spacing w:before="80" w:after="80"/>
              <w:jc w:val="center"/>
              <w:rPr>
                <w:rPrChange w:id="245" w:author="DELL" w:date="2025-10-29T15:58:00Z" w16du:dateUtc="2025-10-29T08:58:00Z">
                  <w:rPr>
                    <w:b/>
                    <w:bCs/>
                  </w:rPr>
                </w:rPrChange>
              </w:rPr>
            </w:pPr>
            <w:r w:rsidRPr="00453A53">
              <w:rPr>
                <w:rPrChange w:id="246" w:author="DELL" w:date="2025-10-29T15:58:00Z" w16du:dateUtc="2025-10-29T08:58:00Z">
                  <w:rPr>
                    <w:b/>
                    <w:bCs/>
                  </w:rPr>
                </w:rPrChange>
              </w:rPr>
              <w:t>Văn hóa, Giáo dục, Y tế</w:t>
            </w:r>
          </w:p>
        </w:tc>
        <w:tc>
          <w:tcPr>
            <w:tcW w:w="4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56F895" w14:textId="3DC68AB2" w:rsidR="00A66613" w:rsidRPr="004930C9" w:rsidRDefault="00A66613" w:rsidP="00A66613">
            <w:pPr>
              <w:spacing w:before="80" w:after="80"/>
              <w:jc w:val="both"/>
            </w:pPr>
            <w:r w:rsidRPr="004930C9">
              <w:t>5.1. Xã đạt tiêu chí về phát triển văn hóa</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8B5542" w14:textId="2BE76AFB" w:rsidR="00A66613" w:rsidRPr="004930C9" w:rsidRDefault="00A66613" w:rsidP="00A66613">
            <w:pPr>
              <w:spacing w:before="80" w:after="80"/>
              <w:jc w:val="center"/>
              <w:rPr>
                <w:lang w:val="vi-VN"/>
              </w:rPr>
            </w:pPr>
            <w:r w:rsidRPr="004930C9">
              <w:rPr>
                <w:bCs/>
                <w:lang w:val="vi-VN"/>
              </w:rPr>
              <w:t>Đạt</w:t>
            </w:r>
          </w:p>
        </w:tc>
        <w:tc>
          <w:tcPr>
            <w:tcW w:w="6520"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D4A816" w14:textId="17ABC956" w:rsidR="00A66613" w:rsidRPr="004930C9" w:rsidRDefault="00A66613" w:rsidP="00A66613">
            <w:pPr>
              <w:spacing w:before="80" w:after="80"/>
              <w:jc w:val="center"/>
              <w:rPr>
                <w:lang w:val="en-GB"/>
              </w:rPr>
            </w:pPr>
            <w:r w:rsidRPr="004930C9">
              <w:rPr>
                <w:lang w:val="en-GB"/>
              </w:rPr>
              <w:t>Bộ Văn hóa, Thể thao và Du lịch hướng dẫn, ưu tiên ứng dụng chuyển đổi số trong triển khai các hoạt động cụ thể</w:t>
            </w:r>
            <w:r w:rsidRPr="004930C9">
              <w:t xml:space="preserve">; UBND cấp tỉnh quy định cụ thể </w:t>
            </w:r>
            <w:r w:rsidRPr="004930C9">
              <w:rPr>
                <w:lang w:val="en-GB"/>
              </w:rPr>
              <w:t>đối với từng nhóm xã</w:t>
            </w:r>
          </w:p>
        </w:tc>
      </w:tr>
      <w:tr w:rsidR="00A66613" w:rsidRPr="004930C9" w14:paraId="71EAEF8D" w14:textId="164C7964" w:rsidTr="00BE358C">
        <w:trPr>
          <w:trHeight w:val="714"/>
        </w:trPr>
        <w:tc>
          <w:tcPr>
            <w:tcW w:w="538" w:type="dxa"/>
            <w:vMerge/>
            <w:tcBorders>
              <w:left w:val="single" w:sz="4" w:space="0" w:color="auto"/>
              <w:right w:val="single" w:sz="4" w:space="0" w:color="auto"/>
            </w:tcBorders>
            <w:shd w:val="clear" w:color="auto" w:fill="FFFFFF" w:themeFill="background1"/>
            <w:vAlign w:val="center"/>
          </w:tcPr>
          <w:p w14:paraId="7E149F70" w14:textId="77777777" w:rsidR="00A66613" w:rsidRPr="004930C9" w:rsidRDefault="00A66613" w:rsidP="00A66613">
            <w:pPr>
              <w:spacing w:before="80" w:after="80"/>
              <w:jc w:val="center"/>
              <w:rPr>
                <w:b/>
                <w:bCs/>
                <w:lang w:val="vi-VN"/>
              </w:rPr>
            </w:pPr>
          </w:p>
        </w:tc>
        <w:tc>
          <w:tcPr>
            <w:tcW w:w="1295" w:type="dxa"/>
            <w:vMerge/>
            <w:tcBorders>
              <w:left w:val="single" w:sz="4" w:space="0" w:color="auto"/>
              <w:right w:val="single" w:sz="4" w:space="0" w:color="auto"/>
            </w:tcBorders>
            <w:shd w:val="clear" w:color="auto" w:fill="FFFFFF" w:themeFill="background1"/>
            <w:vAlign w:val="center"/>
          </w:tcPr>
          <w:p w14:paraId="783581EC" w14:textId="77777777" w:rsidR="00A66613" w:rsidRPr="004930C9" w:rsidRDefault="00A66613" w:rsidP="00A66613">
            <w:pPr>
              <w:spacing w:before="80" w:after="80"/>
              <w:jc w:val="center"/>
              <w:rPr>
                <w:b/>
                <w:bCs/>
              </w:rPr>
            </w:pPr>
          </w:p>
        </w:tc>
        <w:tc>
          <w:tcPr>
            <w:tcW w:w="4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62CDA" w14:textId="33B5323E" w:rsidR="00A66613" w:rsidRPr="004930C9" w:rsidRDefault="00A66613" w:rsidP="00A66613">
            <w:pPr>
              <w:spacing w:before="80" w:after="80"/>
              <w:jc w:val="both"/>
            </w:pPr>
            <w:r w:rsidRPr="004930C9">
              <w:t>5.2. Xã đạt tiêu chí về phát triển giáo dục</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B3733F" w14:textId="3FD75893" w:rsidR="00A66613" w:rsidRPr="004930C9" w:rsidRDefault="00A66613" w:rsidP="00A66613">
            <w:pPr>
              <w:spacing w:before="80" w:after="80"/>
              <w:jc w:val="center"/>
              <w:rPr>
                <w:lang w:val="vi-VN"/>
              </w:rPr>
            </w:pPr>
            <w:r w:rsidRPr="004930C9">
              <w:rPr>
                <w:bCs/>
                <w:lang w:val="vi-VN"/>
              </w:rPr>
              <w:t>Đạt</w:t>
            </w:r>
          </w:p>
        </w:tc>
        <w:tc>
          <w:tcPr>
            <w:tcW w:w="6520"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67F4F2" w14:textId="3457B7BE" w:rsidR="00A66613" w:rsidRPr="004930C9" w:rsidRDefault="00A66613" w:rsidP="00A66613">
            <w:pPr>
              <w:spacing w:before="80" w:after="80"/>
              <w:jc w:val="center"/>
              <w:rPr>
                <w:lang w:val="en-GB"/>
              </w:rPr>
            </w:pPr>
            <w:r w:rsidRPr="004930C9">
              <w:rPr>
                <w:lang w:val="en-GB"/>
              </w:rPr>
              <w:t>Bộ Giáo dục và Đào tạo hướng dẫn, ưu tiên ứng dụng chuyển đổi số trong triển khai các hoạt động cụ thể</w:t>
            </w:r>
            <w:r w:rsidRPr="004930C9">
              <w:t xml:space="preserve">; UBND cấp tỉnh quy định cụ thể </w:t>
            </w:r>
            <w:r w:rsidRPr="004930C9">
              <w:rPr>
                <w:lang w:val="en-GB"/>
              </w:rPr>
              <w:t>đối với từng nhóm xã</w:t>
            </w:r>
          </w:p>
        </w:tc>
      </w:tr>
      <w:tr w:rsidR="00A66613" w:rsidRPr="004930C9" w14:paraId="20BDFA5F" w14:textId="4D639237" w:rsidTr="00BE358C">
        <w:trPr>
          <w:trHeight w:val="477"/>
        </w:trPr>
        <w:tc>
          <w:tcPr>
            <w:tcW w:w="538" w:type="dxa"/>
            <w:vMerge/>
            <w:tcBorders>
              <w:left w:val="single" w:sz="4" w:space="0" w:color="auto"/>
              <w:right w:val="single" w:sz="4" w:space="0" w:color="auto"/>
            </w:tcBorders>
            <w:shd w:val="clear" w:color="auto" w:fill="FFFFFF" w:themeFill="background1"/>
            <w:vAlign w:val="center"/>
          </w:tcPr>
          <w:p w14:paraId="1FADD312" w14:textId="77777777" w:rsidR="00A66613" w:rsidRPr="004930C9" w:rsidRDefault="00A66613" w:rsidP="00A66613">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6A872D62" w14:textId="77777777" w:rsidR="00A66613" w:rsidRPr="004930C9" w:rsidRDefault="00A66613" w:rsidP="00A66613">
            <w:pPr>
              <w:spacing w:before="80" w:after="80"/>
              <w:jc w:val="center"/>
              <w:rPr>
                <w:b/>
                <w:bCs/>
                <w:lang w:val="en-GB"/>
              </w:rPr>
            </w:pPr>
          </w:p>
        </w:tc>
        <w:tc>
          <w:tcPr>
            <w:tcW w:w="4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E4EC41" w14:textId="268D09E7" w:rsidR="00A66613" w:rsidRPr="004930C9" w:rsidRDefault="00A66613" w:rsidP="00A66613">
            <w:pPr>
              <w:spacing w:before="80" w:after="80"/>
              <w:jc w:val="both"/>
            </w:pPr>
            <w:r w:rsidRPr="004930C9">
              <w:t xml:space="preserve">5.3.  Xã đạt tiêu chí </w:t>
            </w:r>
            <w:ins w:id="247" w:author="DELL" w:date="2025-11-03T08:19:00Z" w16du:dateUtc="2025-11-03T01:19:00Z">
              <w:r w:rsidR="00836E68">
                <w:t xml:space="preserve">quốc gia </w:t>
              </w:r>
            </w:ins>
            <w:r w:rsidRPr="004930C9">
              <w:t xml:space="preserve">về </w:t>
            </w:r>
            <w:del w:id="248" w:author="DELL" w:date="2025-11-03T08:19:00Z" w16du:dateUtc="2025-11-03T01:19:00Z">
              <w:r w:rsidRPr="004930C9" w:rsidDel="00836E68">
                <w:delText xml:space="preserve">phát triển </w:delText>
              </w:r>
            </w:del>
            <w:r w:rsidRPr="004930C9">
              <w:t>y tế</w:t>
            </w:r>
          </w:p>
        </w:tc>
        <w:tc>
          <w:tcPr>
            <w:tcW w:w="1560" w:type="dxa"/>
            <w:tcBorders>
              <w:top w:val="single" w:sz="4" w:space="0" w:color="auto"/>
              <w:left w:val="single" w:sz="4" w:space="0" w:color="auto"/>
              <w:right w:val="single" w:sz="4" w:space="0" w:color="auto"/>
            </w:tcBorders>
            <w:shd w:val="clear" w:color="auto" w:fill="FFFFFF" w:themeFill="background1"/>
            <w:vAlign w:val="center"/>
          </w:tcPr>
          <w:p w14:paraId="73C6DE81" w14:textId="5363714C" w:rsidR="00A66613" w:rsidRPr="004930C9" w:rsidRDefault="00A66613" w:rsidP="00A66613">
            <w:pPr>
              <w:spacing w:before="80" w:after="80"/>
              <w:jc w:val="center"/>
              <w:rPr>
                <w:bCs/>
              </w:rPr>
            </w:pPr>
            <w:r w:rsidRPr="004930C9">
              <w:rPr>
                <w:bCs/>
                <w:lang w:val="vi-VN"/>
              </w:rPr>
              <w:t>Đạt</w:t>
            </w:r>
          </w:p>
        </w:tc>
        <w:tc>
          <w:tcPr>
            <w:tcW w:w="6520" w:type="dxa"/>
            <w:gridSpan w:val="5"/>
            <w:tcBorders>
              <w:top w:val="single" w:sz="4" w:space="0" w:color="auto"/>
              <w:left w:val="single" w:sz="4" w:space="0" w:color="auto"/>
              <w:right w:val="single" w:sz="4" w:space="0" w:color="auto"/>
            </w:tcBorders>
            <w:shd w:val="clear" w:color="auto" w:fill="FFFFFF" w:themeFill="background1"/>
            <w:vAlign w:val="center"/>
          </w:tcPr>
          <w:p w14:paraId="2120BCAC" w14:textId="2430C326" w:rsidR="00A66613" w:rsidRPr="004930C9" w:rsidRDefault="00A66613" w:rsidP="00A66613">
            <w:pPr>
              <w:spacing w:before="80" w:after="80"/>
              <w:jc w:val="center"/>
              <w:rPr>
                <w:bCs/>
              </w:rPr>
            </w:pPr>
            <w:r w:rsidRPr="004930C9">
              <w:rPr>
                <w:bCs/>
              </w:rPr>
              <w:t xml:space="preserve">Bộ Y tế </w:t>
            </w:r>
            <w:r w:rsidRPr="004930C9">
              <w:rPr>
                <w:lang w:val="en-GB"/>
              </w:rPr>
              <w:t>hướng dẫn, ưu tiên ứng dụng chuyển đổi số trong triển khai các hoạt động cụ thể</w:t>
            </w:r>
            <w:r w:rsidRPr="004930C9">
              <w:t xml:space="preserve">; UBND cấp tỉnh quy định cụ thể </w:t>
            </w:r>
            <w:r w:rsidRPr="004930C9">
              <w:rPr>
                <w:lang w:val="en-GB"/>
              </w:rPr>
              <w:t>đối với từng nhóm xã</w:t>
            </w:r>
          </w:p>
        </w:tc>
      </w:tr>
      <w:tr w:rsidR="00A66613" w:rsidRPr="004930C9" w14:paraId="74577C6D" w14:textId="495F2E21" w:rsidTr="00B62AE8">
        <w:tblPrEx>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ExChange w:id="249" w:author="DELL" w:date="2025-10-25T11:53:00Z" w16du:dateUtc="2025-10-25T04:53:00Z">
            <w:tblPrEx>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Ex>
          </w:tblPrExChange>
        </w:tblPrEx>
        <w:trPr>
          <w:trHeight w:val="588"/>
          <w:trPrChange w:id="250" w:author="DELL" w:date="2025-10-25T11:53:00Z" w16du:dateUtc="2025-10-25T04:53:00Z">
            <w:trPr>
              <w:trHeight w:val="588"/>
            </w:trPr>
          </w:trPrChange>
        </w:trPr>
        <w:tc>
          <w:tcPr>
            <w:tcW w:w="538" w:type="dxa"/>
            <w:vMerge w:val="restart"/>
            <w:tcBorders>
              <w:left w:val="single" w:sz="4" w:space="0" w:color="auto"/>
              <w:right w:val="single" w:sz="4" w:space="0" w:color="auto"/>
            </w:tcBorders>
            <w:shd w:val="clear" w:color="auto" w:fill="FFFFFF" w:themeFill="background1"/>
            <w:vAlign w:val="center"/>
            <w:tcPrChange w:id="251" w:author="DELL" w:date="2025-10-25T11:53:00Z" w16du:dateUtc="2025-10-25T04:53:00Z">
              <w:tcPr>
                <w:tcW w:w="538" w:type="dxa"/>
                <w:vMerge w:val="restart"/>
                <w:tcBorders>
                  <w:left w:val="single" w:sz="4" w:space="0" w:color="auto"/>
                  <w:right w:val="single" w:sz="4" w:space="0" w:color="auto"/>
                </w:tcBorders>
                <w:shd w:val="clear" w:color="auto" w:fill="FFFFFF" w:themeFill="background1"/>
                <w:vAlign w:val="center"/>
              </w:tcPr>
            </w:tcPrChange>
          </w:tcPr>
          <w:p w14:paraId="34CF8BAE" w14:textId="09520661" w:rsidR="00A66613" w:rsidRPr="00453A53" w:rsidRDefault="00A66613" w:rsidP="00A66613">
            <w:pPr>
              <w:spacing w:before="80" w:after="80"/>
              <w:jc w:val="center"/>
              <w:rPr>
                <w:lang w:val="en-GB"/>
                <w:rPrChange w:id="252" w:author="DELL" w:date="2025-10-29T15:58:00Z" w16du:dateUtc="2025-10-29T08:58:00Z">
                  <w:rPr>
                    <w:b/>
                    <w:bCs/>
                    <w:lang w:val="en-GB"/>
                  </w:rPr>
                </w:rPrChange>
              </w:rPr>
            </w:pPr>
            <w:r w:rsidRPr="00453A53">
              <w:rPr>
                <w:lang w:val="en-GB"/>
                <w:rPrChange w:id="253" w:author="DELL" w:date="2025-10-29T15:58:00Z" w16du:dateUtc="2025-10-29T08:58:00Z">
                  <w:rPr>
                    <w:b/>
                    <w:bCs/>
                    <w:lang w:val="en-GB"/>
                  </w:rPr>
                </w:rPrChange>
              </w:rPr>
              <w:t>6</w:t>
            </w:r>
          </w:p>
        </w:tc>
        <w:tc>
          <w:tcPr>
            <w:tcW w:w="1295" w:type="dxa"/>
            <w:vMerge w:val="restart"/>
            <w:tcBorders>
              <w:left w:val="single" w:sz="4" w:space="0" w:color="auto"/>
              <w:right w:val="single" w:sz="4" w:space="0" w:color="auto"/>
            </w:tcBorders>
            <w:shd w:val="clear" w:color="auto" w:fill="FFFFFF" w:themeFill="background1"/>
            <w:vAlign w:val="center"/>
            <w:tcPrChange w:id="254" w:author="DELL" w:date="2025-10-25T11:53:00Z" w16du:dateUtc="2025-10-25T04:53:00Z">
              <w:tcPr>
                <w:tcW w:w="1295" w:type="dxa"/>
                <w:vMerge w:val="restart"/>
                <w:tcBorders>
                  <w:left w:val="single" w:sz="4" w:space="0" w:color="auto"/>
                  <w:right w:val="single" w:sz="4" w:space="0" w:color="auto"/>
                </w:tcBorders>
                <w:shd w:val="clear" w:color="auto" w:fill="FFFFFF" w:themeFill="background1"/>
                <w:vAlign w:val="center"/>
              </w:tcPr>
            </w:tcPrChange>
          </w:tcPr>
          <w:p w14:paraId="192E581F" w14:textId="56FEA86B" w:rsidR="00A66613" w:rsidRPr="00453A53" w:rsidRDefault="00A66613" w:rsidP="00A66613">
            <w:pPr>
              <w:spacing w:before="80" w:after="80"/>
              <w:jc w:val="center"/>
              <w:rPr>
                <w:lang w:val="en-GB"/>
                <w:rPrChange w:id="255" w:author="DELL" w:date="2025-10-29T15:58:00Z" w16du:dateUtc="2025-10-29T08:58:00Z">
                  <w:rPr>
                    <w:b/>
                    <w:bCs/>
                    <w:lang w:val="en-GB"/>
                  </w:rPr>
                </w:rPrChange>
              </w:rPr>
            </w:pPr>
            <w:r w:rsidRPr="00453A53">
              <w:rPr>
                <w:lang w:val="en-GB"/>
                <w:rPrChange w:id="256" w:author="DELL" w:date="2025-10-29T15:58:00Z" w16du:dateUtc="2025-10-29T08:58:00Z">
                  <w:rPr>
                    <w:b/>
                    <w:bCs/>
                    <w:lang w:val="en-GB"/>
                  </w:rPr>
                </w:rPrChange>
              </w:rPr>
              <w:t xml:space="preserve">Giảm nghèo và An sinh xã hội </w:t>
            </w:r>
          </w:p>
        </w:tc>
        <w:tc>
          <w:tcPr>
            <w:tcW w:w="4966" w:type="dxa"/>
            <w:vMerge w:val="restart"/>
            <w:tcBorders>
              <w:top w:val="single" w:sz="4" w:space="0" w:color="auto"/>
              <w:left w:val="single" w:sz="4" w:space="0" w:color="auto"/>
              <w:right w:val="single" w:sz="4" w:space="0" w:color="auto"/>
            </w:tcBorders>
            <w:shd w:val="clear" w:color="auto" w:fill="FFFFFF" w:themeFill="background1"/>
            <w:vAlign w:val="center"/>
            <w:tcPrChange w:id="257" w:author="DELL" w:date="2025-10-25T11:53:00Z" w16du:dateUtc="2025-10-25T04:53:00Z">
              <w:tcPr>
                <w:tcW w:w="4966" w:type="dxa"/>
                <w:vMerge w:val="restart"/>
                <w:tcBorders>
                  <w:top w:val="single" w:sz="4" w:space="0" w:color="auto"/>
                  <w:left w:val="single" w:sz="4" w:space="0" w:color="auto"/>
                  <w:right w:val="single" w:sz="4" w:space="0" w:color="auto"/>
                </w:tcBorders>
                <w:shd w:val="clear" w:color="auto" w:fill="FFFFFF" w:themeFill="background1"/>
                <w:vAlign w:val="center"/>
              </w:tcPr>
            </w:tcPrChange>
          </w:tcPr>
          <w:p w14:paraId="21F762CC" w14:textId="2CAEA8CC" w:rsidR="00A66613" w:rsidRPr="004930C9" w:rsidRDefault="00A66613" w:rsidP="00A66613">
            <w:pPr>
              <w:spacing w:before="80" w:after="80"/>
              <w:jc w:val="both"/>
            </w:pPr>
            <w:bookmarkStart w:id="258" w:name="_Hlk208839805"/>
            <w:r w:rsidRPr="004930C9">
              <w:t xml:space="preserve">6.1. </w:t>
            </w:r>
            <w:bookmarkEnd w:id="258"/>
            <w:r w:rsidRPr="004930C9">
              <w:t xml:space="preserve">Tỷ lệ nghèo đa chiều </w:t>
            </w:r>
          </w:p>
        </w:tc>
        <w:tc>
          <w:tcPr>
            <w:tcW w:w="1560" w:type="dxa"/>
            <w:vMerge w:val="restart"/>
            <w:tcBorders>
              <w:top w:val="single" w:sz="4" w:space="0" w:color="auto"/>
              <w:left w:val="single" w:sz="4" w:space="0" w:color="auto"/>
              <w:right w:val="single" w:sz="4" w:space="0" w:color="auto"/>
            </w:tcBorders>
            <w:shd w:val="clear" w:color="auto" w:fill="FFFFFF" w:themeFill="background1"/>
            <w:vAlign w:val="center"/>
            <w:tcPrChange w:id="259" w:author="DELL" w:date="2025-10-25T11:53:00Z" w16du:dateUtc="2025-10-25T04:53:00Z">
              <w:tcPr>
                <w:tcW w:w="1560" w:type="dxa"/>
                <w:vMerge w:val="restart"/>
                <w:tcBorders>
                  <w:top w:val="single" w:sz="4" w:space="0" w:color="auto"/>
                  <w:left w:val="single" w:sz="4" w:space="0" w:color="auto"/>
                  <w:right w:val="single" w:sz="4" w:space="0" w:color="auto"/>
                </w:tcBorders>
                <w:shd w:val="clear" w:color="auto" w:fill="FFFFFF" w:themeFill="background1"/>
                <w:vAlign w:val="center"/>
              </w:tcPr>
            </w:tcPrChange>
          </w:tcPr>
          <w:p w14:paraId="2A95F52B" w14:textId="7DBB5B72" w:rsidR="00A66613" w:rsidRPr="004930C9" w:rsidRDefault="00A66613" w:rsidP="00A66613">
            <w:pPr>
              <w:spacing w:before="80" w:after="80"/>
              <w:jc w:val="center"/>
              <w:rPr>
                <w:bCs/>
                <w:lang w:val="vi-VN"/>
              </w:rPr>
            </w:pPr>
            <w:r w:rsidRPr="004930C9">
              <w:rPr>
                <w:lang w:val="en-GB"/>
              </w:rPr>
              <w:t>≤2%</w:t>
            </w:r>
          </w:p>
        </w:tc>
        <w:tc>
          <w:tcPr>
            <w:tcW w:w="2268" w:type="dxa"/>
            <w:gridSpan w:val="2"/>
            <w:tcBorders>
              <w:top w:val="single" w:sz="4" w:space="0" w:color="auto"/>
              <w:left w:val="single" w:sz="4" w:space="0" w:color="auto"/>
              <w:right w:val="single" w:sz="4" w:space="0" w:color="auto"/>
            </w:tcBorders>
            <w:shd w:val="clear" w:color="auto" w:fill="FFFFFF" w:themeFill="background1"/>
            <w:vAlign w:val="center"/>
            <w:tcPrChange w:id="260" w:author="DELL" w:date="2025-10-25T11:53:00Z" w16du:dateUtc="2025-10-25T04:53:00Z">
              <w:tcPr>
                <w:tcW w:w="2268" w:type="dxa"/>
                <w:gridSpan w:val="2"/>
                <w:tcBorders>
                  <w:top w:val="single" w:sz="4" w:space="0" w:color="auto"/>
                  <w:left w:val="single" w:sz="4" w:space="0" w:color="auto"/>
                  <w:right w:val="single" w:sz="4" w:space="0" w:color="auto"/>
                </w:tcBorders>
                <w:shd w:val="clear" w:color="auto" w:fill="FFFFFF" w:themeFill="background1"/>
                <w:vAlign w:val="center"/>
              </w:tcPr>
            </w:tcPrChange>
          </w:tcPr>
          <w:p w14:paraId="76FE2886" w14:textId="74308948" w:rsidR="00A66613" w:rsidRPr="004930C9" w:rsidRDefault="00A66613" w:rsidP="00A66613">
            <w:pPr>
              <w:spacing w:before="80" w:after="80"/>
              <w:jc w:val="center"/>
              <w:rPr>
                <w:lang w:val="en-GB"/>
              </w:rPr>
            </w:pPr>
            <w:r w:rsidRPr="004930C9">
              <w:rPr>
                <w:lang w:val="en-GB"/>
              </w:rPr>
              <w:t>≤2%</w:t>
            </w:r>
          </w:p>
        </w:tc>
        <w:tc>
          <w:tcPr>
            <w:tcW w:w="2268" w:type="dxa"/>
            <w:gridSpan w:val="2"/>
            <w:tcBorders>
              <w:top w:val="single" w:sz="4" w:space="0" w:color="auto"/>
              <w:left w:val="single" w:sz="4" w:space="0" w:color="auto"/>
              <w:right w:val="single" w:sz="4" w:space="0" w:color="auto"/>
            </w:tcBorders>
            <w:shd w:val="clear" w:color="auto" w:fill="FFFFFF" w:themeFill="background1"/>
            <w:vAlign w:val="center"/>
            <w:tcPrChange w:id="261" w:author="DELL" w:date="2025-10-25T11:53:00Z" w16du:dateUtc="2025-10-25T04:53:00Z">
              <w:tcPr>
                <w:tcW w:w="2268" w:type="dxa"/>
                <w:gridSpan w:val="3"/>
                <w:tcBorders>
                  <w:top w:val="single" w:sz="4" w:space="0" w:color="auto"/>
                  <w:left w:val="single" w:sz="4" w:space="0" w:color="auto"/>
                  <w:right w:val="single" w:sz="4" w:space="0" w:color="auto"/>
                </w:tcBorders>
                <w:shd w:val="clear" w:color="auto" w:fill="FFFFFF" w:themeFill="background1"/>
                <w:vAlign w:val="center"/>
              </w:tcPr>
            </w:tcPrChange>
          </w:tcPr>
          <w:p w14:paraId="2E7EF0A7" w14:textId="17B03208" w:rsidR="00A66613" w:rsidRPr="004930C9" w:rsidRDefault="00A66613" w:rsidP="00A66613">
            <w:pPr>
              <w:spacing w:before="80" w:after="80"/>
              <w:jc w:val="center"/>
              <w:rPr>
                <w:lang w:val="en-GB"/>
              </w:rPr>
            </w:pPr>
            <w:r w:rsidRPr="004930C9">
              <w:rPr>
                <w:lang w:val="en-GB"/>
              </w:rPr>
              <w:t>≤</w:t>
            </w:r>
            <w:r w:rsidRPr="004930C9">
              <w:rPr>
                <w:lang w:val="vi-VN"/>
              </w:rPr>
              <w:t>5</w:t>
            </w:r>
            <w:r w:rsidRPr="004930C9">
              <w:rPr>
                <w:lang w:val="en-GB"/>
              </w:rPr>
              <w:t>%</w:t>
            </w:r>
          </w:p>
        </w:tc>
        <w:tc>
          <w:tcPr>
            <w:tcW w:w="1984" w:type="dxa"/>
            <w:tcBorders>
              <w:top w:val="single" w:sz="4" w:space="0" w:color="auto"/>
              <w:left w:val="single" w:sz="4" w:space="0" w:color="auto"/>
              <w:right w:val="single" w:sz="4" w:space="0" w:color="auto"/>
            </w:tcBorders>
            <w:shd w:val="clear" w:color="auto" w:fill="FFFFFF" w:themeFill="background1"/>
            <w:vAlign w:val="center"/>
            <w:tcPrChange w:id="262" w:author="DELL" w:date="2025-10-25T11:53:00Z" w16du:dateUtc="2025-10-25T04:53:00Z">
              <w:tcPr>
                <w:tcW w:w="1984" w:type="dxa"/>
                <w:tcBorders>
                  <w:top w:val="single" w:sz="4" w:space="0" w:color="auto"/>
                  <w:left w:val="single" w:sz="4" w:space="0" w:color="auto"/>
                  <w:right w:val="single" w:sz="4" w:space="0" w:color="auto"/>
                </w:tcBorders>
                <w:shd w:val="clear" w:color="auto" w:fill="FFFFFF" w:themeFill="background1"/>
              </w:tcPr>
            </w:tcPrChange>
          </w:tcPr>
          <w:p w14:paraId="2064B73F" w14:textId="6F427E17" w:rsidR="00A66613" w:rsidRPr="004930C9" w:rsidRDefault="00A66613" w:rsidP="00B62AE8">
            <w:pPr>
              <w:spacing w:before="80" w:after="80"/>
              <w:jc w:val="center"/>
              <w:rPr>
                <w:lang w:val="en-GB"/>
              </w:rPr>
            </w:pPr>
            <w:r w:rsidRPr="004930C9">
              <w:rPr>
                <w:lang w:val="en-GB"/>
              </w:rPr>
              <w:t>≤13%</w:t>
            </w:r>
          </w:p>
        </w:tc>
      </w:tr>
      <w:tr w:rsidR="00A66613" w:rsidRPr="004930C9" w14:paraId="079749D2" w14:textId="4992DB60" w:rsidTr="00BE358C">
        <w:trPr>
          <w:trHeight w:val="57"/>
        </w:trPr>
        <w:tc>
          <w:tcPr>
            <w:tcW w:w="538" w:type="dxa"/>
            <w:vMerge/>
            <w:tcBorders>
              <w:left w:val="single" w:sz="4" w:space="0" w:color="auto"/>
              <w:right w:val="single" w:sz="4" w:space="0" w:color="auto"/>
            </w:tcBorders>
            <w:shd w:val="clear" w:color="auto" w:fill="FFFFFF" w:themeFill="background1"/>
            <w:vAlign w:val="center"/>
          </w:tcPr>
          <w:p w14:paraId="620205C3" w14:textId="77777777" w:rsidR="00A66613" w:rsidRPr="004930C9" w:rsidRDefault="00A66613" w:rsidP="00A66613">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02A40121" w14:textId="77777777" w:rsidR="00A66613" w:rsidRPr="004930C9" w:rsidRDefault="00A66613" w:rsidP="00A66613">
            <w:pPr>
              <w:spacing w:before="80" w:after="80"/>
              <w:jc w:val="center"/>
              <w:rPr>
                <w:b/>
                <w:bCs/>
                <w:lang w:val="en-GB"/>
              </w:rPr>
            </w:pPr>
          </w:p>
        </w:tc>
        <w:tc>
          <w:tcPr>
            <w:tcW w:w="4966" w:type="dxa"/>
            <w:vMerge/>
            <w:tcBorders>
              <w:left w:val="single" w:sz="4" w:space="0" w:color="auto"/>
              <w:bottom w:val="single" w:sz="4" w:space="0" w:color="auto"/>
              <w:right w:val="single" w:sz="4" w:space="0" w:color="auto"/>
            </w:tcBorders>
            <w:shd w:val="clear" w:color="auto" w:fill="FFFFFF" w:themeFill="background1"/>
            <w:vAlign w:val="center"/>
          </w:tcPr>
          <w:p w14:paraId="68CC090E" w14:textId="77777777" w:rsidR="00A66613" w:rsidRPr="004930C9" w:rsidRDefault="00A66613" w:rsidP="00A66613">
            <w:pPr>
              <w:spacing w:before="80" w:after="80"/>
              <w:jc w:val="both"/>
            </w:pPr>
          </w:p>
        </w:tc>
        <w:tc>
          <w:tcPr>
            <w:tcW w:w="1560" w:type="dxa"/>
            <w:vMerge/>
            <w:tcBorders>
              <w:left w:val="single" w:sz="4" w:space="0" w:color="auto"/>
              <w:right w:val="single" w:sz="4" w:space="0" w:color="auto"/>
            </w:tcBorders>
            <w:shd w:val="clear" w:color="auto" w:fill="FFFFFF" w:themeFill="background1"/>
            <w:vAlign w:val="center"/>
          </w:tcPr>
          <w:p w14:paraId="76845585" w14:textId="77777777" w:rsidR="00A66613" w:rsidRPr="004930C9" w:rsidRDefault="00A66613" w:rsidP="00A66613">
            <w:pPr>
              <w:spacing w:before="80" w:after="80"/>
              <w:jc w:val="center"/>
              <w:rPr>
                <w:bCs/>
                <w:lang w:val="vi-VN"/>
              </w:rPr>
            </w:pPr>
          </w:p>
        </w:tc>
        <w:tc>
          <w:tcPr>
            <w:tcW w:w="6520" w:type="dxa"/>
            <w:gridSpan w:val="5"/>
            <w:tcBorders>
              <w:left w:val="single" w:sz="4" w:space="0" w:color="auto"/>
              <w:right w:val="single" w:sz="4" w:space="0" w:color="auto"/>
            </w:tcBorders>
            <w:shd w:val="clear" w:color="auto" w:fill="FFFFFF" w:themeFill="background1"/>
            <w:vAlign w:val="center"/>
          </w:tcPr>
          <w:p w14:paraId="12A056F0" w14:textId="64773D2E" w:rsidR="00A66613" w:rsidRPr="004930C9" w:rsidRDefault="00A66613" w:rsidP="00A66613">
            <w:pPr>
              <w:spacing w:before="80" w:after="80"/>
              <w:jc w:val="center"/>
            </w:pPr>
            <w:r w:rsidRPr="004930C9">
              <w:t xml:space="preserve">Bộ Nông nghiệp và Môi trường </w:t>
            </w:r>
            <w:del w:id="263" w:author="DELL" w:date="2025-10-17T09:54:00Z" w16du:dateUtc="2025-10-17T02:54:00Z">
              <w:r w:rsidRPr="004930C9" w:rsidDel="008F0956">
                <w:delText xml:space="preserve">(Văn phòng Quốc gia về giảm nghèo) </w:delText>
              </w:r>
            </w:del>
            <w:r w:rsidRPr="004930C9">
              <w:t xml:space="preserve">hướng dẫn; UBND cấp tỉnh quy định cụ thể đối với từng nhóm xã </w:t>
            </w:r>
          </w:p>
        </w:tc>
      </w:tr>
      <w:tr w:rsidR="00A66613" w:rsidRPr="004930C9" w14:paraId="32DCB416" w14:textId="12C14ADD" w:rsidTr="004C47AF">
        <w:trPr>
          <w:trHeight w:val="782"/>
        </w:trPr>
        <w:tc>
          <w:tcPr>
            <w:tcW w:w="538" w:type="dxa"/>
            <w:vMerge/>
            <w:tcBorders>
              <w:left w:val="single" w:sz="4" w:space="0" w:color="auto"/>
              <w:right w:val="single" w:sz="4" w:space="0" w:color="auto"/>
            </w:tcBorders>
            <w:shd w:val="clear" w:color="auto" w:fill="FFFFFF" w:themeFill="background1"/>
            <w:vAlign w:val="center"/>
          </w:tcPr>
          <w:p w14:paraId="6DF36279" w14:textId="77777777" w:rsidR="00A66613" w:rsidRPr="004930C9" w:rsidRDefault="00A66613" w:rsidP="00A66613">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2D159DC7" w14:textId="77777777" w:rsidR="00A66613" w:rsidRPr="004930C9" w:rsidRDefault="00A66613" w:rsidP="00A66613">
            <w:pPr>
              <w:spacing w:before="80" w:after="80"/>
              <w:jc w:val="center"/>
              <w:rPr>
                <w:b/>
                <w:bCs/>
                <w:lang w:val="en-GB"/>
              </w:rPr>
            </w:pPr>
          </w:p>
        </w:tc>
        <w:tc>
          <w:tcPr>
            <w:tcW w:w="4966" w:type="dxa"/>
            <w:vMerge w:val="restart"/>
            <w:tcBorders>
              <w:left w:val="single" w:sz="4" w:space="0" w:color="auto"/>
              <w:right w:val="single" w:sz="4" w:space="0" w:color="auto"/>
            </w:tcBorders>
            <w:shd w:val="clear" w:color="auto" w:fill="FFFFFF" w:themeFill="background1"/>
            <w:vAlign w:val="center"/>
          </w:tcPr>
          <w:p w14:paraId="3152A70C" w14:textId="70BF4246" w:rsidR="00A66613" w:rsidRPr="004930C9" w:rsidRDefault="00A66613" w:rsidP="00A66613">
            <w:pPr>
              <w:spacing w:before="80" w:after="80"/>
              <w:jc w:val="both"/>
            </w:pPr>
            <w:r w:rsidRPr="004930C9">
              <w:t>6.2. Tỷ lệ hộ có nhà ở kiên cố</w:t>
            </w:r>
          </w:p>
        </w:tc>
        <w:tc>
          <w:tcPr>
            <w:tcW w:w="1560" w:type="dxa"/>
            <w:vMerge w:val="restart"/>
            <w:tcBorders>
              <w:left w:val="single" w:sz="4" w:space="0" w:color="auto"/>
              <w:right w:val="single" w:sz="4" w:space="0" w:color="auto"/>
            </w:tcBorders>
            <w:shd w:val="clear" w:color="auto" w:fill="FFFFFF" w:themeFill="background1"/>
            <w:vAlign w:val="center"/>
          </w:tcPr>
          <w:p w14:paraId="4ADF4356" w14:textId="745E59F5" w:rsidR="00A66613" w:rsidRPr="004930C9" w:rsidRDefault="00A66613" w:rsidP="00A66613">
            <w:pPr>
              <w:spacing w:before="80" w:after="80"/>
              <w:jc w:val="center"/>
              <w:rPr>
                <w:bCs/>
                <w:lang w:val="vi-VN"/>
              </w:rPr>
            </w:pPr>
            <w:r w:rsidRPr="004930C9">
              <w:t>≥</w:t>
            </w:r>
            <w:r w:rsidRPr="004930C9">
              <w:rPr>
                <w:bCs/>
              </w:rPr>
              <w:t>75</w:t>
            </w:r>
            <w:r w:rsidRPr="004930C9">
              <w:rPr>
                <w:bCs/>
                <w:lang w:val="vi-VN"/>
              </w:rPr>
              <w:t>%</w:t>
            </w:r>
          </w:p>
        </w:tc>
        <w:tc>
          <w:tcPr>
            <w:tcW w:w="2268" w:type="dxa"/>
            <w:gridSpan w:val="2"/>
            <w:tcBorders>
              <w:left w:val="single" w:sz="4" w:space="0" w:color="auto"/>
              <w:right w:val="single" w:sz="4" w:space="0" w:color="auto"/>
            </w:tcBorders>
            <w:shd w:val="clear" w:color="auto" w:fill="FFFFFF" w:themeFill="background1"/>
            <w:vAlign w:val="center"/>
          </w:tcPr>
          <w:p w14:paraId="68B7F688" w14:textId="41D7DA55" w:rsidR="00A66613" w:rsidRPr="004930C9" w:rsidRDefault="00A66613" w:rsidP="00A66613">
            <w:pPr>
              <w:spacing w:before="80" w:after="80"/>
              <w:jc w:val="center"/>
            </w:pPr>
            <w:r w:rsidRPr="001C58AD">
              <w:t>≥</w:t>
            </w:r>
            <w:del w:id="264" w:author="Admin" w:date="2025-11-04T13:12:00Z" w16du:dateUtc="2025-11-04T06:12:00Z">
              <w:r w:rsidRPr="001C58AD" w:rsidDel="00DC11F5">
                <w:delText>99</w:delText>
              </w:r>
            </w:del>
            <w:ins w:id="265" w:author="Admin" w:date="2025-11-04T13:12:00Z" w16du:dateUtc="2025-11-04T06:12:00Z">
              <w:r w:rsidR="00DC11F5" w:rsidRPr="001C58AD">
                <w:t>9</w:t>
              </w:r>
              <w:r w:rsidR="00DC11F5" w:rsidRPr="001C58AD">
                <w:rPr>
                  <w:rPrChange w:id="266" w:author="DELL" w:date="2025-11-04T16:30:00Z" w16du:dateUtc="2025-11-04T09:30:00Z">
                    <w:rPr>
                      <w:highlight w:val="yellow"/>
                    </w:rPr>
                  </w:rPrChange>
                </w:rPr>
                <w:t>5</w:t>
              </w:r>
            </w:ins>
            <w:r w:rsidRPr="001C58AD">
              <w:rPr>
                <w:bCs/>
                <w:lang w:val="vi-VN"/>
              </w:rPr>
              <w:t>%</w:t>
            </w:r>
          </w:p>
        </w:tc>
        <w:tc>
          <w:tcPr>
            <w:tcW w:w="2268" w:type="dxa"/>
            <w:gridSpan w:val="2"/>
            <w:tcBorders>
              <w:left w:val="single" w:sz="4" w:space="0" w:color="auto"/>
              <w:right w:val="single" w:sz="4" w:space="0" w:color="auto"/>
            </w:tcBorders>
            <w:shd w:val="clear" w:color="auto" w:fill="FFFFFF" w:themeFill="background1"/>
            <w:vAlign w:val="center"/>
          </w:tcPr>
          <w:p w14:paraId="3889C021" w14:textId="25F3609A" w:rsidR="00A66613" w:rsidRPr="004930C9" w:rsidRDefault="00A66613" w:rsidP="00A66613">
            <w:pPr>
              <w:spacing w:before="80" w:after="80"/>
              <w:jc w:val="center"/>
            </w:pPr>
            <w:r w:rsidRPr="004930C9">
              <w:t>≥</w:t>
            </w:r>
            <w:r w:rsidRPr="004930C9">
              <w:rPr>
                <w:bCs/>
              </w:rPr>
              <w:t>85</w:t>
            </w:r>
            <w:r w:rsidRPr="004930C9">
              <w:rPr>
                <w:bCs/>
                <w:lang w:val="vi-VN"/>
              </w:rPr>
              <w:t>%</w:t>
            </w:r>
          </w:p>
        </w:tc>
        <w:tc>
          <w:tcPr>
            <w:tcW w:w="1984" w:type="dxa"/>
            <w:tcBorders>
              <w:left w:val="single" w:sz="4" w:space="0" w:color="auto"/>
              <w:right w:val="single" w:sz="4" w:space="0" w:color="auto"/>
            </w:tcBorders>
            <w:shd w:val="clear" w:color="auto" w:fill="FFFFFF" w:themeFill="background1"/>
            <w:vAlign w:val="center"/>
          </w:tcPr>
          <w:p w14:paraId="5F7447CA" w14:textId="0FAF4C5F" w:rsidR="00A66613" w:rsidRPr="004930C9" w:rsidRDefault="00A66613" w:rsidP="00A66613">
            <w:pPr>
              <w:spacing w:before="80" w:after="80"/>
              <w:jc w:val="center"/>
            </w:pPr>
            <w:r w:rsidRPr="004930C9">
              <w:t>≥</w:t>
            </w:r>
            <w:r w:rsidRPr="004930C9">
              <w:rPr>
                <w:bCs/>
              </w:rPr>
              <w:t>75</w:t>
            </w:r>
            <w:r w:rsidRPr="004930C9">
              <w:rPr>
                <w:bCs/>
                <w:lang w:val="vi-VN"/>
              </w:rPr>
              <w:t>%</w:t>
            </w:r>
          </w:p>
        </w:tc>
      </w:tr>
      <w:tr w:rsidR="00A66613" w:rsidRPr="004930C9" w14:paraId="1B6A3030" w14:textId="6D61F8AE" w:rsidTr="004C47AF">
        <w:trPr>
          <w:trHeight w:val="901"/>
        </w:trPr>
        <w:tc>
          <w:tcPr>
            <w:tcW w:w="538" w:type="dxa"/>
            <w:vMerge/>
            <w:tcBorders>
              <w:left w:val="single" w:sz="4" w:space="0" w:color="auto"/>
              <w:right w:val="single" w:sz="4" w:space="0" w:color="auto"/>
            </w:tcBorders>
            <w:shd w:val="clear" w:color="auto" w:fill="FFFFFF" w:themeFill="background1"/>
            <w:vAlign w:val="center"/>
          </w:tcPr>
          <w:p w14:paraId="696C8DF1" w14:textId="77777777" w:rsidR="00A66613" w:rsidRPr="004930C9" w:rsidRDefault="00A66613" w:rsidP="00A66613">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048E57F5" w14:textId="77777777" w:rsidR="00A66613" w:rsidRPr="004930C9" w:rsidRDefault="00A66613" w:rsidP="00A66613">
            <w:pPr>
              <w:spacing w:before="80" w:after="80"/>
              <w:jc w:val="center"/>
              <w:rPr>
                <w:b/>
                <w:bCs/>
                <w:lang w:val="en-GB"/>
              </w:rPr>
            </w:pPr>
          </w:p>
        </w:tc>
        <w:tc>
          <w:tcPr>
            <w:tcW w:w="4966" w:type="dxa"/>
            <w:vMerge/>
            <w:tcBorders>
              <w:left w:val="single" w:sz="4" w:space="0" w:color="auto"/>
              <w:bottom w:val="single" w:sz="4" w:space="0" w:color="auto"/>
              <w:right w:val="single" w:sz="4" w:space="0" w:color="auto"/>
            </w:tcBorders>
            <w:shd w:val="clear" w:color="auto" w:fill="FFFFFF" w:themeFill="background1"/>
            <w:vAlign w:val="center"/>
          </w:tcPr>
          <w:p w14:paraId="63D0F9B7" w14:textId="77777777" w:rsidR="00A66613" w:rsidRPr="004930C9" w:rsidRDefault="00A66613" w:rsidP="00A66613">
            <w:pPr>
              <w:spacing w:before="80" w:after="80"/>
              <w:jc w:val="both"/>
            </w:pPr>
          </w:p>
        </w:tc>
        <w:tc>
          <w:tcPr>
            <w:tcW w:w="1560" w:type="dxa"/>
            <w:vMerge/>
            <w:tcBorders>
              <w:left w:val="single" w:sz="4" w:space="0" w:color="auto"/>
              <w:right w:val="single" w:sz="4" w:space="0" w:color="auto"/>
            </w:tcBorders>
            <w:shd w:val="clear" w:color="auto" w:fill="FFFFFF" w:themeFill="background1"/>
            <w:vAlign w:val="center"/>
          </w:tcPr>
          <w:p w14:paraId="6308C5A8" w14:textId="77777777" w:rsidR="00A66613" w:rsidRPr="004930C9" w:rsidRDefault="00A66613" w:rsidP="00A66613">
            <w:pPr>
              <w:spacing w:before="80" w:after="80"/>
              <w:jc w:val="center"/>
              <w:rPr>
                <w:bCs/>
                <w:lang w:val="vi-VN"/>
              </w:rPr>
            </w:pPr>
          </w:p>
        </w:tc>
        <w:tc>
          <w:tcPr>
            <w:tcW w:w="6520" w:type="dxa"/>
            <w:gridSpan w:val="5"/>
            <w:tcBorders>
              <w:left w:val="single" w:sz="4" w:space="0" w:color="auto"/>
              <w:right w:val="single" w:sz="4" w:space="0" w:color="auto"/>
            </w:tcBorders>
            <w:shd w:val="clear" w:color="auto" w:fill="FFFFFF" w:themeFill="background1"/>
            <w:vAlign w:val="center"/>
          </w:tcPr>
          <w:p w14:paraId="25E7C92C" w14:textId="461DBB56" w:rsidR="00A66613" w:rsidRPr="004930C9" w:rsidRDefault="00A66613" w:rsidP="00A66613">
            <w:pPr>
              <w:spacing w:before="80" w:after="80"/>
              <w:jc w:val="center"/>
            </w:pPr>
            <w:r w:rsidRPr="004930C9">
              <w:t xml:space="preserve">Bộ Xây dựng hướng dẫn; UBND cấp tỉnh quy định cụ thể </w:t>
            </w:r>
            <w:r w:rsidRPr="004930C9">
              <w:rPr>
                <w:lang w:val="en-GB"/>
              </w:rPr>
              <w:t>đối với từng nhóm xã</w:t>
            </w:r>
          </w:p>
        </w:tc>
      </w:tr>
      <w:tr w:rsidR="00A66613" w:rsidRPr="004930C9" w14:paraId="2C2932EB" w14:textId="7F7B3D69" w:rsidTr="00663308">
        <w:tblPrEx>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ExChange w:id="267" w:author="DELL" w:date="2025-11-04T16:34:00Z" w16du:dateUtc="2025-11-04T09:34:00Z">
            <w:tblPrEx>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Ex>
          </w:tblPrExChange>
        </w:tblPrEx>
        <w:trPr>
          <w:trHeight w:val="1110"/>
          <w:trPrChange w:id="268" w:author="DELL" w:date="2025-11-04T16:34:00Z" w16du:dateUtc="2025-11-04T09:34:00Z">
            <w:trPr>
              <w:trHeight w:val="1110"/>
            </w:trPr>
          </w:trPrChange>
        </w:trPr>
        <w:tc>
          <w:tcPr>
            <w:tcW w:w="538" w:type="dxa"/>
            <w:vMerge/>
            <w:tcBorders>
              <w:left w:val="single" w:sz="4" w:space="0" w:color="auto"/>
              <w:right w:val="single" w:sz="4" w:space="0" w:color="auto"/>
            </w:tcBorders>
            <w:shd w:val="clear" w:color="auto" w:fill="FFFFFF" w:themeFill="background1"/>
            <w:vAlign w:val="center"/>
            <w:tcPrChange w:id="269" w:author="DELL" w:date="2025-11-04T16:34:00Z" w16du:dateUtc="2025-11-04T09:34:00Z">
              <w:tcPr>
                <w:tcW w:w="538" w:type="dxa"/>
                <w:vMerge/>
                <w:tcBorders>
                  <w:left w:val="single" w:sz="4" w:space="0" w:color="auto"/>
                  <w:right w:val="single" w:sz="4" w:space="0" w:color="auto"/>
                </w:tcBorders>
                <w:shd w:val="clear" w:color="auto" w:fill="FFFFFF" w:themeFill="background1"/>
                <w:vAlign w:val="center"/>
              </w:tcPr>
            </w:tcPrChange>
          </w:tcPr>
          <w:p w14:paraId="6C5242E5" w14:textId="77777777" w:rsidR="00A66613" w:rsidRPr="004930C9" w:rsidRDefault="00A66613" w:rsidP="00A66613">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Change w:id="270" w:author="DELL" w:date="2025-11-04T16:34:00Z" w16du:dateUtc="2025-11-04T09:34:00Z">
              <w:tcPr>
                <w:tcW w:w="1295" w:type="dxa"/>
                <w:vMerge/>
                <w:tcBorders>
                  <w:left w:val="single" w:sz="4" w:space="0" w:color="auto"/>
                  <w:right w:val="single" w:sz="4" w:space="0" w:color="auto"/>
                </w:tcBorders>
                <w:shd w:val="clear" w:color="auto" w:fill="FFFFFF" w:themeFill="background1"/>
                <w:vAlign w:val="center"/>
              </w:tcPr>
            </w:tcPrChange>
          </w:tcPr>
          <w:p w14:paraId="2ADD36DD" w14:textId="77777777" w:rsidR="00A66613" w:rsidRPr="004930C9" w:rsidRDefault="00A66613" w:rsidP="00A66613">
            <w:pPr>
              <w:spacing w:before="80" w:after="80"/>
              <w:jc w:val="center"/>
              <w:rPr>
                <w:b/>
                <w:bCs/>
                <w:lang w:val="en-GB"/>
              </w:rPr>
            </w:pPr>
          </w:p>
        </w:tc>
        <w:tc>
          <w:tcPr>
            <w:tcW w:w="4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Change w:id="271" w:author="DELL" w:date="2025-11-04T16:34:00Z" w16du:dateUtc="2025-11-04T09:34:00Z">
              <w:tcPr>
                <w:tcW w:w="4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tcPrChange>
          </w:tcPr>
          <w:p w14:paraId="038E96E1" w14:textId="7C09C22C" w:rsidR="00A66613" w:rsidRPr="004930C9" w:rsidRDefault="00A66613" w:rsidP="00A66613">
            <w:pPr>
              <w:spacing w:before="80" w:after="80"/>
              <w:jc w:val="both"/>
            </w:pPr>
            <w:r w:rsidRPr="004930C9">
              <w:t>6.3. Tỷ lệ hộ được sử dụng nước sạch theo quy chuẩn</w:t>
            </w:r>
          </w:p>
        </w:tc>
        <w:tc>
          <w:tcPr>
            <w:tcW w:w="1560" w:type="dxa"/>
            <w:tcBorders>
              <w:top w:val="single" w:sz="4" w:space="0" w:color="auto"/>
              <w:left w:val="single" w:sz="4" w:space="0" w:color="auto"/>
              <w:right w:val="single" w:sz="4" w:space="0" w:color="auto"/>
            </w:tcBorders>
            <w:shd w:val="clear" w:color="auto" w:fill="FFFFFF" w:themeFill="background1"/>
            <w:vAlign w:val="center"/>
            <w:tcPrChange w:id="272" w:author="DELL" w:date="2025-11-04T16:34:00Z" w16du:dateUtc="2025-11-04T09:34:00Z">
              <w:tcPr>
                <w:tcW w:w="1560" w:type="dxa"/>
                <w:tcBorders>
                  <w:top w:val="single" w:sz="4" w:space="0" w:color="auto"/>
                  <w:left w:val="single" w:sz="4" w:space="0" w:color="auto"/>
                  <w:right w:val="single" w:sz="4" w:space="0" w:color="auto"/>
                </w:tcBorders>
                <w:shd w:val="clear" w:color="auto" w:fill="FFFFFF" w:themeFill="background1"/>
                <w:vAlign w:val="center"/>
              </w:tcPr>
            </w:tcPrChange>
          </w:tcPr>
          <w:p w14:paraId="103EDA02" w14:textId="484B9413" w:rsidR="00A66613" w:rsidRPr="004930C9" w:rsidRDefault="00A66613" w:rsidP="00A66613">
            <w:pPr>
              <w:spacing w:before="80" w:after="80"/>
              <w:jc w:val="center"/>
              <w:rPr>
                <w:bCs/>
                <w:lang w:val="vi-VN"/>
              </w:rPr>
            </w:pPr>
            <w:r w:rsidRPr="004930C9">
              <w:rPr>
                <w:bCs/>
              </w:rPr>
              <w:t>Đạt</w:t>
            </w:r>
          </w:p>
        </w:tc>
        <w:tc>
          <w:tcPr>
            <w:tcW w:w="6520" w:type="dxa"/>
            <w:gridSpan w:val="5"/>
            <w:tcBorders>
              <w:top w:val="single" w:sz="4" w:space="0" w:color="auto"/>
              <w:left w:val="single" w:sz="4" w:space="0" w:color="auto"/>
              <w:right w:val="single" w:sz="4" w:space="0" w:color="auto"/>
            </w:tcBorders>
            <w:vAlign w:val="center"/>
            <w:tcPrChange w:id="273" w:author="DELL" w:date="2025-11-04T16:34:00Z" w16du:dateUtc="2025-11-04T09:34:00Z">
              <w:tcPr>
                <w:tcW w:w="6520" w:type="dxa"/>
                <w:gridSpan w:val="6"/>
                <w:tcBorders>
                  <w:top w:val="single" w:sz="4" w:space="0" w:color="auto"/>
                  <w:left w:val="single" w:sz="4" w:space="0" w:color="auto"/>
                  <w:right w:val="single" w:sz="4" w:space="0" w:color="auto"/>
                </w:tcBorders>
                <w:shd w:val="clear" w:color="auto" w:fill="FFFFFF" w:themeFill="background1"/>
                <w:vAlign w:val="center"/>
              </w:tcPr>
            </w:tcPrChange>
          </w:tcPr>
          <w:p w14:paraId="29C6B7F8" w14:textId="301EE0AA" w:rsidR="00A66613" w:rsidRPr="00663308" w:rsidRDefault="00A66613" w:rsidP="00A66613">
            <w:pPr>
              <w:spacing w:before="80" w:after="80"/>
              <w:jc w:val="center"/>
              <w:rPr>
                <w:lang w:val="en-GB"/>
              </w:rPr>
            </w:pPr>
            <w:r w:rsidRPr="00663308">
              <w:rPr>
                <w:lang w:val="en-GB"/>
              </w:rPr>
              <w:t xml:space="preserve">Bộ Nông nghiệp và Môi trường </w:t>
            </w:r>
            <w:del w:id="274" w:author="DELL" w:date="2025-10-17T09:54:00Z" w16du:dateUtc="2025-10-17T02:54:00Z">
              <w:r w:rsidRPr="00663308" w:rsidDel="008F0956">
                <w:rPr>
                  <w:lang w:val="en-GB"/>
                </w:rPr>
                <w:delText xml:space="preserve">(Cục Quản lý và Xây dựng công trình thủy lợi) </w:delText>
              </w:r>
            </w:del>
            <w:r w:rsidRPr="00663308">
              <w:rPr>
                <w:lang w:val="en-GB"/>
              </w:rPr>
              <w:t xml:space="preserve">hướng dẫn; UBND cấp tỉnh quy định cụ thể đối với từng nhóm xã, đảm bảo bình quân các xã </w:t>
            </w:r>
            <w:r w:rsidRPr="00672555">
              <w:rPr>
                <w:color w:val="000000" w:themeColor="text1"/>
                <w:shd w:val="clear" w:color="auto" w:fill="FFFFFF" w:themeFill="background1"/>
                <w:lang w:val="en-GB"/>
                <w:rPrChange w:id="275" w:author="DELL" w:date="2025-11-04T16:35:00Z" w16du:dateUtc="2025-11-04T09:35:00Z">
                  <w:rPr>
                    <w:lang w:val="en-GB"/>
                  </w:rPr>
                </w:rPrChange>
              </w:rPr>
              <w:t>đạt ≥</w:t>
            </w:r>
            <w:del w:id="276" w:author="Admin" w:date="2025-11-04T13:23:00Z" w16du:dateUtc="2025-11-04T06:23:00Z">
              <w:r w:rsidRPr="00672555" w:rsidDel="00FC64B2">
                <w:rPr>
                  <w:color w:val="000000" w:themeColor="text1"/>
                  <w:shd w:val="clear" w:color="auto" w:fill="FFFFFF" w:themeFill="background1"/>
                  <w:lang w:val="en-GB"/>
                  <w:rPrChange w:id="277" w:author="DELL" w:date="2025-11-04T16:35:00Z" w16du:dateUtc="2025-11-04T09:35:00Z">
                    <w:rPr>
                      <w:lang w:val="en-GB"/>
                    </w:rPr>
                  </w:rPrChange>
                </w:rPr>
                <w:delText>80</w:delText>
              </w:r>
            </w:del>
            <w:ins w:id="278" w:author="Admin" w:date="2025-11-04T13:23:00Z" w16du:dateUtc="2025-11-04T06:23:00Z">
              <w:r w:rsidR="00FC64B2" w:rsidRPr="00672555">
                <w:rPr>
                  <w:color w:val="000000" w:themeColor="text1"/>
                  <w:shd w:val="clear" w:color="auto" w:fill="FFFFFF" w:themeFill="background1"/>
                  <w:lang w:val="en-GB"/>
                  <w:rPrChange w:id="279" w:author="DELL" w:date="2025-11-04T16:35:00Z" w16du:dateUtc="2025-11-04T09:35:00Z">
                    <w:rPr>
                      <w:lang w:val="en-GB"/>
                    </w:rPr>
                  </w:rPrChange>
                </w:rPr>
                <w:t>65</w:t>
              </w:r>
            </w:ins>
            <w:r w:rsidRPr="00672555">
              <w:rPr>
                <w:color w:val="000000" w:themeColor="text1"/>
                <w:shd w:val="clear" w:color="auto" w:fill="FFFFFF" w:themeFill="background1"/>
                <w:lang w:val="en-GB"/>
                <w:rPrChange w:id="280" w:author="DELL" w:date="2025-11-04T16:35:00Z" w16du:dateUtc="2025-11-04T09:35:00Z">
                  <w:rPr>
                    <w:lang w:val="en-GB"/>
                  </w:rPr>
                </w:rPrChange>
              </w:rPr>
              <w:t>%</w:t>
            </w:r>
            <w:r w:rsidRPr="00672555">
              <w:rPr>
                <w:color w:val="000000" w:themeColor="text1"/>
                <w:lang w:val="en-GB"/>
                <w:rPrChange w:id="281" w:author="DELL" w:date="2025-11-04T16:35:00Z" w16du:dateUtc="2025-11-04T09:35:00Z">
                  <w:rPr>
                    <w:lang w:val="en-GB"/>
                  </w:rPr>
                </w:rPrChange>
              </w:rPr>
              <w:t xml:space="preserve"> (trong </w:t>
            </w:r>
            <w:r w:rsidRPr="00663308">
              <w:rPr>
                <w:lang w:val="en-GB"/>
              </w:rPr>
              <w:t>đó có quy định tỷ lệ hộ được sử dụng nước sạch từ công trình cấp nước tập trung</w:t>
            </w:r>
            <w:ins w:id="282" w:author="DELL" w:date="2025-10-26T08:53:00Z" w16du:dateUtc="2025-10-26T01:53:00Z">
              <w:r w:rsidR="009426B1" w:rsidRPr="00663308">
                <w:rPr>
                  <w:lang w:val="en-GB"/>
                </w:rPr>
                <w:t xml:space="preserve"> đối với xã nhóm 1</w:t>
              </w:r>
            </w:ins>
            <w:ins w:id="283" w:author="DELL" w:date="2025-10-26T08:57:00Z" w16du:dateUtc="2025-10-26T01:57:00Z">
              <w:r w:rsidR="009426B1" w:rsidRPr="00663308">
                <w:rPr>
                  <w:lang w:val="en-GB"/>
                </w:rPr>
                <w:t xml:space="preserve"> và</w:t>
              </w:r>
            </w:ins>
            <w:ins w:id="284" w:author="DELL" w:date="2025-10-26T08:53:00Z" w16du:dateUtc="2025-10-26T01:53:00Z">
              <w:r w:rsidR="009426B1" w:rsidRPr="00663308">
                <w:rPr>
                  <w:lang w:val="en-GB"/>
                </w:rPr>
                <w:t xml:space="preserve"> xã nhóm 2</w:t>
              </w:r>
            </w:ins>
            <w:ins w:id="285" w:author="DELL" w:date="2025-10-26T08:57:00Z" w16du:dateUtc="2025-10-26T01:57:00Z">
              <w:r w:rsidR="009426B1" w:rsidRPr="00663308">
                <w:rPr>
                  <w:lang w:val="en-GB"/>
                </w:rPr>
                <w:t xml:space="preserve">, khuyến khích đối với xã </w:t>
              </w:r>
            </w:ins>
            <w:ins w:id="286" w:author="DELL" w:date="2025-10-28T13:33:00Z" w16du:dateUtc="2025-10-28T06:33:00Z">
              <w:r w:rsidR="0064708C" w:rsidRPr="00663308">
                <w:rPr>
                  <w:lang w:val="en-GB"/>
                </w:rPr>
                <w:t>nhóm 3</w:t>
              </w:r>
            </w:ins>
            <w:r w:rsidRPr="00663308">
              <w:rPr>
                <w:lang w:val="en-GB"/>
              </w:rPr>
              <w:t>)</w:t>
            </w:r>
          </w:p>
        </w:tc>
      </w:tr>
      <w:tr w:rsidR="00A66613" w:rsidRPr="004930C9" w14:paraId="7769ADB1" w14:textId="77777777" w:rsidTr="004C47AF">
        <w:trPr>
          <w:trHeight w:val="905"/>
        </w:trPr>
        <w:tc>
          <w:tcPr>
            <w:tcW w:w="538" w:type="dxa"/>
            <w:vMerge/>
            <w:tcBorders>
              <w:left w:val="single" w:sz="4" w:space="0" w:color="auto"/>
              <w:right w:val="single" w:sz="4" w:space="0" w:color="auto"/>
            </w:tcBorders>
            <w:shd w:val="clear" w:color="auto" w:fill="FFFFFF" w:themeFill="background1"/>
            <w:vAlign w:val="center"/>
          </w:tcPr>
          <w:p w14:paraId="38C7346F" w14:textId="77777777" w:rsidR="00A66613" w:rsidRPr="004930C9" w:rsidRDefault="00A66613" w:rsidP="00A66613">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4D336ABA" w14:textId="77777777" w:rsidR="00A66613" w:rsidRPr="004930C9" w:rsidRDefault="00A66613" w:rsidP="00A66613">
            <w:pPr>
              <w:spacing w:before="80" w:after="80"/>
              <w:jc w:val="center"/>
              <w:rPr>
                <w:b/>
                <w:bCs/>
                <w:lang w:val="en-GB"/>
              </w:rPr>
            </w:pPr>
          </w:p>
        </w:tc>
        <w:tc>
          <w:tcPr>
            <w:tcW w:w="4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924AB2" w14:textId="549E5E01" w:rsidR="00A66613" w:rsidRPr="004930C9" w:rsidRDefault="00A66613" w:rsidP="00A66613">
            <w:pPr>
              <w:spacing w:before="80" w:after="80"/>
              <w:jc w:val="both"/>
            </w:pPr>
            <w:r w:rsidRPr="004930C9">
              <w:t xml:space="preserve">6.4. Tỷ lệ hộ đạt tiêu chuẩn “5 </w:t>
            </w:r>
            <w:del w:id="287" w:author="DELL" w:date="2025-10-29T08:32:00Z" w16du:dateUtc="2025-10-29T01:32:00Z">
              <w:r w:rsidRPr="004930C9" w:rsidDel="004F4ECB">
                <w:delText>có</w:delText>
              </w:r>
            </w:del>
            <w:ins w:id="288" w:author="DELL" w:date="2025-10-29T08:32:00Z" w16du:dateUtc="2025-10-29T01:32:00Z">
              <w:r w:rsidR="004F4ECB">
                <w:t>không</w:t>
              </w:r>
            </w:ins>
            <w:r w:rsidRPr="004930C9">
              <w:t>, 3 sạch</w:t>
            </w:r>
            <w:ins w:id="289" w:author="DELL" w:date="2025-10-29T08:32:00Z" w16du:dateUtc="2025-10-29T01:32:00Z">
              <w:r w:rsidR="004F4ECB">
                <w:t>, 3 an</w:t>
              </w:r>
            </w:ins>
            <w:del w:id="290" w:author="DELL" w:date="2025-10-29T08:32:00Z" w16du:dateUtc="2025-10-29T01:32:00Z">
              <w:r w:rsidRPr="004930C9" w:rsidDel="004F4ECB">
                <w:delText>”</w:delText>
              </w:r>
            </w:del>
            <w:r w:rsidRPr="004930C9">
              <w:rPr>
                <w:vertAlign w:val="superscript"/>
              </w:rPr>
              <w:footnoteReference w:id="2"/>
            </w:r>
            <w:ins w:id="296" w:author="DELL" w:date="2025-10-29T08:32:00Z" w16du:dateUtc="2025-10-29T01:32:00Z">
              <w:r w:rsidR="004F4ECB">
                <w:t>”</w:t>
              </w:r>
            </w:ins>
          </w:p>
        </w:tc>
        <w:tc>
          <w:tcPr>
            <w:tcW w:w="1560" w:type="dxa"/>
            <w:tcBorders>
              <w:top w:val="single" w:sz="4" w:space="0" w:color="auto"/>
              <w:left w:val="single" w:sz="4" w:space="0" w:color="auto"/>
              <w:right w:val="single" w:sz="4" w:space="0" w:color="auto"/>
            </w:tcBorders>
            <w:shd w:val="clear" w:color="auto" w:fill="FFFFFF" w:themeFill="background1"/>
            <w:vAlign w:val="center"/>
          </w:tcPr>
          <w:p w14:paraId="2F48626F" w14:textId="38E3B219" w:rsidR="00A66613" w:rsidRPr="004930C9" w:rsidRDefault="00A66613" w:rsidP="00A66613">
            <w:pPr>
              <w:spacing w:before="80" w:after="80"/>
              <w:jc w:val="center"/>
              <w:rPr>
                <w:bCs/>
              </w:rPr>
            </w:pPr>
            <w:ins w:id="297" w:author="DELL" w:date="2025-10-16T16:08:00Z" w16du:dateUtc="2025-10-16T09:08:00Z">
              <w:r>
                <w:rPr>
                  <w:bCs/>
                </w:rPr>
                <w:t>Đạt</w:t>
              </w:r>
            </w:ins>
          </w:p>
        </w:tc>
        <w:tc>
          <w:tcPr>
            <w:tcW w:w="6520" w:type="dxa"/>
            <w:gridSpan w:val="5"/>
            <w:tcBorders>
              <w:top w:val="single" w:sz="4" w:space="0" w:color="auto"/>
              <w:left w:val="single" w:sz="4" w:space="0" w:color="auto"/>
              <w:right w:val="single" w:sz="4" w:space="0" w:color="auto"/>
            </w:tcBorders>
            <w:shd w:val="clear" w:color="auto" w:fill="FFFFFF" w:themeFill="background1"/>
            <w:vAlign w:val="center"/>
          </w:tcPr>
          <w:p w14:paraId="06F51904" w14:textId="7D4847D6" w:rsidR="00A66613" w:rsidRPr="004930C9" w:rsidRDefault="00A66613" w:rsidP="00A66613">
            <w:pPr>
              <w:spacing w:before="80" w:after="80"/>
              <w:jc w:val="center"/>
              <w:rPr>
                <w:lang w:val="en-GB"/>
              </w:rPr>
            </w:pPr>
            <w:r w:rsidRPr="004930C9">
              <w:rPr>
                <w:bCs/>
              </w:rPr>
              <w:t>Hội Liên hiệp Phụ nữ Việt Nam hướng dẫn</w:t>
            </w:r>
            <w:r w:rsidRPr="004930C9">
              <w:t xml:space="preserve">; UBND cấp tỉnh quy định cụ thể </w:t>
            </w:r>
            <w:r w:rsidRPr="004930C9">
              <w:rPr>
                <w:lang w:val="en-GB"/>
              </w:rPr>
              <w:t>đối với từng nhóm xã</w:t>
            </w:r>
          </w:p>
        </w:tc>
      </w:tr>
      <w:tr w:rsidR="00A66613" w:rsidRPr="004930C9" w14:paraId="39E4ED68" w14:textId="50552C75" w:rsidTr="004C47AF">
        <w:trPr>
          <w:trHeight w:val="900"/>
        </w:trPr>
        <w:tc>
          <w:tcPr>
            <w:tcW w:w="538" w:type="dxa"/>
            <w:vMerge/>
            <w:tcBorders>
              <w:left w:val="single" w:sz="4" w:space="0" w:color="auto"/>
              <w:right w:val="single" w:sz="4" w:space="0" w:color="auto"/>
            </w:tcBorders>
            <w:shd w:val="clear" w:color="auto" w:fill="FFFFFF" w:themeFill="background1"/>
            <w:vAlign w:val="center"/>
          </w:tcPr>
          <w:p w14:paraId="262F8DDF" w14:textId="6791404B" w:rsidR="00A66613" w:rsidRPr="004930C9" w:rsidRDefault="00A66613" w:rsidP="00A66613">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09625F49" w14:textId="32B86897" w:rsidR="00A66613" w:rsidRPr="004930C9" w:rsidRDefault="00A66613" w:rsidP="00A66613">
            <w:pPr>
              <w:spacing w:before="80" w:after="80"/>
              <w:jc w:val="center"/>
              <w:rPr>
                <w:b/>
                <w:bCs/>
                <w:lang w:val="en-GB"/>
              </w:rPr>
            </w:pPr>
          </w:p>
        </w:tc>
        <w:tc>
          <w:tcPr>
            <w:tcW w:w="4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EE1AA2" w14:textId="7DA8A556" w:rsidR="00A66613" w:rsidRPr="004930C9" w:rsidRDefault="00A66613" w:rsidP="00A66613">
            <w:pPr>
              <w:spacing w:before="80" w:after="80"/>
              <w:jc w:val="both"/>
            </w:pPr>
            <w:r w:rsidRPr="004930C9">
              <w:t>6.5. Đảm bảo bình đẳng giới và phòng ngừa, ứng phó với bạo lực trên cơ sở giới</w:t>
            </w:r>
          </w:p>
        </w:tc>
        <w:tc>
          <w:tcPr>
            <w:tcW w:w="1560" w:type="dxa"/>
            <w:tcBorders>
              <w:top w:val="single" w:sz="4" w:space="0" w:color="auto"/>
              <w:left w:val="single" w:sz="4" w:space="0" w:color="auto"/>
              <w:right w:val="single" w:sz="4" w:space="0" w:color="auto"/>
            </w:tcBorders>
            <w:shd w:val="clear" w:color="auto" w:fill="FFFFFF" w:themeFill="background1"/>
            <w:vAlign w:val="center"/>
          </w:tcPr>
          <w:p w14:paraId="467EE62E" w14:textId="6F470829" w:rsidR="00A66613" w:rsidRPr="004930C9" w:rsidRDefault="00A66613" w:rsidP="00A66613">
            <w:pPr>
              <w:spacing w:before="80" w:after="80"/>
              <w:jc w:val="center"/>
              <w:rPr>
                <w:bCs/>
              </w:rPr>
            </w:pPr>
            <w:r w:rsidRPr="004930C9">
              <w:rPr>
                <w:bCs/>
                <w:lang w:val="vi-VN"/>
              </w:rPr>
              <w:t>Đạt</w:t>
            </w:r>
          </w:p>
        </w:tc>
        <w:tc>
          <w:tcPr>
            <w:tcW w:w="6520" w:type="dxa"/>
            <w:gridSpan w:val="5"/>
            <w:tcBorders>
              <w:top w:val="single" w:sz="4" w:space="0" w:color="auto"/>
              <w:left w:val="single" w:sz="4" w:space="0" w:color="auto"/>
              <w:right w:val="single" w:sz="4" w:space="0" w:color="auto"/>
            </w:tcBorders>
            <w:shd w:val="clear" w:color="auto" w:fill="FFFFFF" w:themeFill="background1"/>
            <w:vAlign w:val="center"/>
          </w:tcPr>
          <w:p w14:paraId="7181846E" w14:textId="49DBBEF1" w:rsidR="00A66613" w:rsidRPr="004930C9" w:rsidRDefault="00A66613" w:rsidP="00A66613">
            <w:pPr>
              <w:spacing w:before="80" w:after="80"/>
              <w:jc w:val="center"/>
              <w:rPr>
                <w:bCs/>
              </w:rPr>
            </w:pPr>
            <w:r w:rsidRPr="004930C9">
              <w:rPr>
                <w:bCs/>
              </w:rPr>
              <w:t>Bộ Nội vụ hướng dẫn; UBND cấp tỉnh quy định cụ thể đối với từng nhóm</w:t>
            </w:r>
            <w:r w:rsidRPr="004930C9">
              <w:rPr>
                <w:lang w:val="en-GB"/>
              </w:rPr>
              <w:t xml:space="preserve"> xã</w:t>
            </w:r>
          </w:p>
        </w:tc>
      </w:tr>
      <w:tr w:rsidR="00A66613" w:rsidRPr="004930C9" w14:paraId="53854E9B" w14:textId="77777777" w:rsidTr="004C47AF">
        <w:trPr>
          <w:trHeight w:val="1165"/>
        </w:trPr>
        <w:tc>
          <w:tcPr>
            <w:tcW w:w="538" w:type="dxa"/>
            <w:vMerge/>
            <w:tcBorders>
              <w:left w:val="single" w:sz="4" w:space="0" w:color="auto"/>
              <w:right w:val="single" w:sz="4" w:space="0" w:color="auto"/>
            </w:tcBorders>
            <w:shd w:val="clear" w:color="auto" w:fill="FFFFFF" w:themeFill="background1"/>
            <w:vAlign w:val="center"/>
          </w:tcPr>
          <w:p w14:paraId="6E5C3E23" w14:textId="77777777" w:rsidR="00A66613" w:rsidRPr="004930C9" w:rsidRDefault="00A66613" w:rsidP="00A66613">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63C8BF00" w14:textId="77777777" w:rsidR="00A66613" w:rsidRPr="004930C9" w:rsidRDefault="00A66613" w:rsidP="00A66613">
            <w:pPr>
              <w:spacing w:before="80" w:after="80"/>
              <w:jc w:val="center"/>
              <w:rPr>
                <w:b/>
                <w:bCs/>
                <w:lang w:val="en-GB"/>
              </w:rPr>
            </w:pPr>
          </w:p>
        </w:tc>
        <w:tc>
          <w:tcPr>
            <w:tcW w:w="4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543E57" w14:textId="06C021DD" w:rsidR="00A66613" w:rsidRPr="004930C9" w:rsidRDefault="00A66613" w:rsidP="00A66613">
            <w:pPr>
              <w:spacing w:before="80" w:after="80"/>
              <w:jc w:val="both"/>
            </w:pPr>
            <w:r w:rsidRPr="004930C9">
              <w:t>6.6. Phòng chống xâm hại trẻ em; chăm sóc, nuôi dưỡng, trợ giúp trẻ em có hoàn cảnh đặc biệt trên địa bàn (nếu có)</w:t>
            </w:r>
          </w:p>
        </w:tc>
        <w:tc>
          <w:tcPr>
            <w:tcW w:w="1560" w:type="dxa"/>
            <w:tcBorders>
              <w:top w:val="single" w:sz="4" w:space="0" w:color="auto"/>
              <w:left w:val="single" w:sz="4" w:space="0" w:color="auto"/>
              <w:right w:val="single" w:sz="4" w:space="0" w:color="auto"/>
            </w:tcBorders>
            <w:shd w:val="clear" w:color="auto" w:fill="FFFFFF" w:themeFill="background1"/>
            <w:vAlign w:val="center"/>
          </w:tcPr>
          <w:p w14:paraId="65E85330" w14:textId="0121A901" w:rsidR="00A66613" w:rsidRPr="004930C9" w:rsidRDefault="00A66613" w:rsidP="00A66613">
            <w:pPr>
              <w:spacing w:before="80" w:after="80"/>
              <w:jc w:val="center"/>
              <w:rPr>
                <w:bCs/>
                <w:lang w:val="vi-VN"/>
              </w:rPr>
            </w:pPr>
            <w:r w:rsidRPr="004930C9">
              <w:rPr>
                <w:bCs/>
                <w:lang w:val="vi-VN"/>
              </w:rPr>
              <w:t>Đạt</w:t>
            </w:r>
          </w:p>
        </w:tc>
        <w:tc>
          <w:tcPr>
            <w:tcW w:w="6520" w:type="dxa"/>
            <w:gridSpan w:val="5"/>
            <w:tcBorders>
              <w:top w:val="single" w:sz="4" w:space="0" w:color="auto"/>
              <w:left w:val="single" w:sz="4" w:space="0" w:color="auto"/>
              <w:right w:val="single" w:sz="4" w:space="0" w:color="auto"/>
            </w:tcBorders>
            <w:shd w:val="clear" w:color="auto" w:fill="FFFFFF" w:themeFill="background1"/>
            <w:vAlign w:val="center"/>
          </w:tcPr>
          <w:p w14:paraId="09AFC28D" w14:textId="42DF9884" w:rsidR="00A66613" w:rsidRPr="004930C9" w:rsidRDefault="00A66613" w:rsidP="00A66613">
            <w:pPr>
              <w:spacing w:before="80" w:after="80"/>
              <w:jc w:val="center"/>
              <w:rPr>
                <w:bCs/>
              </w:rPr>
            </w:pPr>
            <w:r w:rsidRPr="004930C9">
              <w:rPr>
                <w:bCs/>
              </w:rPr>
              <w:t>Bộ Y tế hướng dẫn</w:t>
            </w:r>
            <w:r w:rsidRPr="004930C9">
              <w:t xml:space="preserve">; UBND cấp tỉnh quy định cụ thể </w:t>
            </w:r>
            <w:r w:rsidRPr="004930C9">
              <w:rPr>
                <w:lang w:val="en-GB"/>
              </w:rPr>
              <w:t xml:space="preserve">đối với từng nhóm xã, đảm bảo bình quân các xã có ≥90% số trẻ em </w:t>
            </w:r>
            <w:r w:rsidRPr="004930C9">
              <w:rPr>
                <w:lang w:val="de-DE"/>
              </w:rPr>
              <w:t xml:space="preserve">trẻ em có hoàn cảnh đặc biệt được chăm sóc, nuôi dưỡng, trợ giúp </w:t>
            </w:r>
          </w:p>
        </w:tc>
      </w:tr>
      <w:tr w:rsidR="00A66613" w:rsidRPr="004930C9" w14:paraId="79CEBF62" w14:textId="77777777" w:rsidTr="004C47AF">
        <w:trPr>
          <w:trHeight w:val="868"/>
        </w:trPr>
        <w:tc>
          <w:tcPr>
            <w:tcW w:w="538" w:type="dxa"/>
            <w:vMerge/>
            <w:tcBorders>
              <w:left w:val="single" w:sz="4" w:space="0" w:color="auto"/>
              <w:right w:val="single" w:sz="4" w:space="0" w:color="auto"/>
            </w:tcBorders>
            <w:shd w:val="clear" w:color="auto" w:fill="FFFFFF" w:themeFill="background1"/>
            <w:vAlign w:val="center"/>
          </w:tcPr>
          <w:p w14:paraId="56661104" w14:textId="77777777" w:rsidR="00A66613" w:rsidRPr="004930C9" w:rsidRDefault="00A66613" w:rsidP="00A66613">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24A7A756" w14:textId="77777777" w:rsidR="00A66613" w:rsidRPr="004930C9" w:rsidRDefault="00A66613" w:rsidP="00A66613">
            <w:pPr>
              <w:spacing w:before="80" w:after="80"/>
              <w:jc w:val="center"/>
              <w:rPr>
                <w:b/>
                <w:bCs/>
                <w:lang w:val="en-GB"/>
              </w:rPr>
            </w:pPr>
          </w:p>
        </w:tc>
        <w:tc>
          <w:tcPr>
            <w:tcW w:w="4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CB62C3" w14:textId="608B2015" w:rsidR="00A66613" w:rsidRPr="00620B02" w:rsidRDefault="00A66613" w:rsidP="00A66613">
            <w:pPr>
              <w:spacing w:before="80" w:after="80"/>
              <w:jc w:val="both"/>
              <w:rPr>
                <w:strike/>
                <w:color w:val="EE0000"/>
                <w:rPrChange w:id="298" w:author="Admin" w:date="2025-11-04T13:29:00Z" w16du:dateUtc="2025-11-04T06:29:00Z">
                  <w:rPr/>
                </w:rPrChange>
              </w:rPr>
            </w:pPr>
            <w:del w:id="299" w:author="DELL" w:date="2025-11-04T17:05:00Z" w16du:dateUtc="2025-11-04T10:05:00Z">
              <w:r w:rsidRPr="00620B02" w:rsidDel="00595F8A">
                <w:rPr>
                  <w:strike/>
                  <w:color w:val="EE0000"/>
                  <w:rPrChange w:id="300" w:author="Admin" w:date="2025-11-04T13:29:00Z" w16du:dateUtc="2025-11-04T06:29:00Z">
                    <w:rPr/>
                  </w:rPrChange>
                </w:rPr>
                <w:delText>6.7. Tỷ lệ trẻ em dưới 5 tuổi bị suy dinh dưỡng thể thấp còi</w:delText>
              </w:r>
            </w:del>
          </w:p>
        </w:tc>
        <w:tc>
          <w:tcPr>
            <w:tcW w:w="1560" w:type="dxa"/>
            <w:tcBorders>
              <w:top w:val="single" w:sz="4" w:space="0" w:color="auto"/>
              <w:left w:val="single" w:sz="4" w:space="0" w:color="auto"/>
              <w:right w:val="single" w:sz="4" w:space="0" w:color="auto"/>
            </w:tcBorders>
            <w:shd w:val="clear" w:color="auto" w:fill="FFFFFF" w:themeFill="background1"/>
            <w:vAlign w:val="center"/>
          </w:tcPr>
          <w:p w14:paraId="6B98A87B" w14:textId="672DBBD1" w:rsidR="00A66613" w:rsidRPr="00620B02" w:rsidRDefault="00A66613" w:rsidP="00A66613">
            <w:pPr>
              <w:spacing w:before="80" w:after="80"/>
              <w:jc w:val="center"/>
              <w:rPr>
                <w:bCs/>
                <w:strike/>
                <w:color w:val="EE0000"/>
                <w:lang w:val="vi-VN"/>
                <w:rPrChange w:id="301" w:author="Admin" w:date="2025-11-04T13:29:00Z" w16du:dateUtc="2025-11-04T06:29:00Z">
                  <w:rPr>
                    <w:bCs/>
                    <w:lang w:val="vi-VN"/>
                  </w:rPr>
                </w:rPrChange>
              </w:rPr>
            </w:pPr>
            <w:del w:id="302" w:author="DELL" w:date="2025-11-04T17:05:00Z" w16du:dateUtc="2025-11-04T10:05:00Z">
              <w:r w:rsidRPr="00620B02" w:rsidDel="00595F8A">
                <w:rPr>
                  <w:bCs/>
                  <w:strike/>
                  <w:color w:val="EE0000"/>
                  <w:lang w:val="vi-VN"/>
                  <w:rPrChange w:id="303" w:author="Admin" w:date="2025-11-04T13:29:00Z" w16du:dateUtc="2025-11-04T06:29:00Z">
                    <w:rPr>
                      <w:bCs/>
                      <w:lang w:val="vi-VN"/>
                    </w:rPr>
                  </w:rPrChange>
                </w:rPr>
                <w:delText>Đạt</w:delText>
              </w:r>
            </w:del>
          </w:p>
        </w:tc>
        <w:tc>
          <w:tcPr>
            <w:tcW w:w="6520" w:type="dxa"/>
            <w:gridSpan w:val="5"/>
            <w:tcBorders>
              <w:top w:val="single" w:sz="4" w:space="0" w:color="auto"/>
              <w:left w:val="single" w:sz="4" w:space="0" w:color="auto"/>
              <w:right w:val="single" w:sz="4" w:space="0" w:color="auto"/>
            </w:tcBorders>
            <w:shd w:val="clear" w:color="auto" w:fill="FFFFFF" w:themeFill="background1"/>
            <w:vAlign w:val="center"/>
          </w:tcPr>
          <w:p w14:paraId="1514F25E" w14:textId="22C47E4B" w:rsidR="00A66613" w:rsidRPr="00620B02" w:rsidRDefault="00A66613" w:rsidP="00A66613">
            <w:pPr>
              <w:spacing w:before="80" w:after="80"/>
              <w:ind w:left="-104" w:right="-133"/>
              <w:jc w:val="center"/>
              <w:rPr>
                <w:bCs/>
                <w:strike/>
                <w:color w:val="EE0000"/>
                <w:spacing w:val="-6"/>
                <w:rPrChange w:id="304" w:author="Admin" w:date="2025-11-04T13:29:00Z" w16du:dateUtc="2025-11-04T06:29:00Z">
                  <w:rPr>
                    <w:bCs/>
                    <w:spacing w:val="-6"/>
                  </w:rPr>
                </w:rPrChange>
              </w:rPr>
            </w:pPr>
            <w:del w:id="305" w:author="DELL" w:date="2025-11-04T17:05:00Z" w16du:dateUtc="2025-11-04T10:05:00Z">
              <w:r w:rsidRPr="00620B02" w:rsidDel="00595F8A">
                <w:rPr>
                  <w:bCs/>
                  <w:strike/>
                  <w:color w:val="EE0000"/>
                  <w:spacing w:val="-6"/>
                  <w:rPrChange w:id="306" w:author="Admin" w:date="2025-11-04T13:29:00Z" w16du:dateUtc="2025-11-04T06:29:00Z">
                    <w:rPr>
                      <w:bCs/>
                      <w:spacing w:val="-6"/>
                    </w:rPr>
                  </w:rPrChange>
                </w:rPr>
                <w:delText>Bộ Y tế hướng dẫn</w:delText>
              </w:r>
              <w:r w:rsidRPr="00620B02" w:rsidDel="00595F8A">
                <w:rPr>
                  <w:strike/>
                  <w:color w:val="EE0000"/>
                  <w:spacing w:val="-6"/>
                  <w:rPrChange w:id="307" w:author="Admin" w:date="2025-11-04T13:29:00Z" w16du:dateUtc="2025-11-04T06:29:00Z">
                    <w:rPr>
                      <w:spacing w:val="-6"/>
                    </w:rPr>
                  </w:rPrChange>
                </w:rPr>
                <w:delText xml:space="preserve">; UBND cấp tỉnh quy định cụ thể </w:delText>
              </w:r>
              <w:r w:rsidRPr="00620B02" w:rsidDel="00595F8A">
                <w:rPr>
                  <w:strike/>
                  <w:color w:val="EE0000"/>
                  <w:spacing w:val="-6"/>
                  <w:lang w:val="en-GB"/>
                  <w:rPrChange w:id="308" w:author="Admin" w:date="2025-11-04T13:29:00Z" w16du:dateUtc="2025-11-04T06:29:00Z">
                    <w:rPr>
                      <w:spacing w:val="-6"/>
                      <w:lang w:val="en-GB"/>
                    </w:rPr>
                  </w:rPrChange>
                </w:rPr>
                <w:delText xml:space="preserve">đối với từng nhóm xã, đảm bảo bình quân các xã đạt </w:delText>
              </w:r>
              <w:r w:rsidRPr="00620B02" w:rsidDel="00595F8A">
                <w:rPr>
                  <w:strike/>
                  <w:color w:val="EE0000"/>
                  <w:spacing w:val="-6"/>
                  <w:lang w:val="nl-NL"/>
                  <w:rPrChange w:id="309" w:author="Admin" w:date="2025-11-04T13:29:00Z" w16du:dateUtc="2025-11-04T06:29:00Z">
                    <w:rPr>
                      <w:spacing w:val="-6"/>
                      <w:lang w:val="nl-NL"/>
                    </w:rPr>
                  </w:rPrChange>
                </w:rPr>
                <w:delText>≤1</w:delText>
              </w:r>
              <w:r w:rsidRPr="00620B02" w:rsidDel="00595F8A">
                <w:rPr>
                  <w:strike/>
                  <w:color w:val="EE0000"/>
                  <w:spacing w:val="-6"/>
                  <w:rPrChange w:id="310" w:author="Admin" w:date="2025-11-04T13:29:00Z" w16du:dateUtc="2025-11-04T06:29:00Z">
                    <w:rPr>
                      <w:spacing w:val="-6"/>
                    </w:rPr>
                  </w:rPrChange>
                </w:rPr>
                <w:delText>5</w:delText>
              </w:r>
              <w:r w:rsidRPr="00620B02" w:rsidDel="00595F8A">
                <w:rPr>
                  <w:strike/>
                  <w:color w:val="EE0000"/>
                  <w:spacing w:val="-6"/>
                  <w:lang w:val="nl-NL"/>
                  <w:rPrChange w:id="311" w:author="Admin" w:date="2025-11-04T13:29:00Z" w16du:dateUtc="2025-11-04T06:29:00Z">
                    <w:rPr>
                      <w:spacing w:val="-6"/>
                      <w:lang w:val="nl-NL"/>
                    </w:rPr>
                  </w:rPrChange>
                </w:rPr>
                <w:delText>%</w:delText>
              </w:r>
            </w:del>
          </w:p>
        </w:tc>
      </w:tr>
      <w:tr w:rsidR="00A66613" w:rsidRPr="004930C9" w14:paraId="07B7D249" w14:textId="329D77FB" w:rsidTr="004C47AF">
        <w:trPr>
          <w:trHeight w:val="1147"/>
        </w:trPr>
        <w:tc>
          <w:tcPr>
            <w:tcW w:w="538" w:type="dxa"/>
            <w:vMerge/>
            <w:tcBorders>
              <w:left w:val="single" w:sz="4" w:space="0" w:color="auto"/>
              <w:right w:val="single" w:sz="4" w:space="0" w:color="auto"/>
            </w:tcBorders>
            <w:shd w:val="clear" w:color="auto" w:fill="FFFFFF" w:themeFill="background1"/>
            <w:vAlign w:val="center"/>
          </w:tcPr>
          <w:p w14:paraId="6B920DE6" w14:textId="77777777" w:rsidR="00A66613" w:rsidRPr="004930C9" w:rsidRDefault="00A66613" w:rsidP="00A66613">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5D2C25E4" w14:textId="77777777" w:rsidR="00A66613" w:rsidRPr="004930C9" w:rsidRDefault="00A66613" w:rsidP="00A66613">
            <w:pPr>
              <w:spacing w:before="80" w:after="80"/>
              <w:jc w:val="center"/>
              <w:rPr>
                <w:b/>
                <w:bCs/>
                <w:lang w:val="en-GB"/>
              </w:rPr>
            </w:pPr>
          </w:p>
        </w:tc>
        <w:tc>
          <w:tcPr>
            <w:tcW w:w="4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B6870E" w14:textId="414E0777" w:rsidR="00A66613" w:rsidRPr="004930C9" w:rsidRDefault="00A66613" w:rsidP="00A66613">
            <w:pPr>
              <w:spacing w:before="80" w:after="80"/>
              <w:jc w:val="both"/>
            </w:pPr>
            <w:r w:rsidRPr="004930C9">
              <w:t>6.</w:t>
            </w:r>
            <w:del w:id="312" w:author="DELL" w:date="2025-11-04T17:05:00Z" w16du:dateUtc="2025-11-04T10:05:00Z">
              <w:r w:rsidRPr="004930C9" w:rsidDel="00595F8A">
                <w:delText>8</w:delText>
              </w:r>
            </w:del>
            <w:ins w:id="313" w:author="DELL" w:date="2025-11-04T17:05:00Z" w16du:dateUtc="2025-11-04T10:05:00Z">
              <w:r w:rsidR="00595F8A">
                <w:t>7</w:t>
              </w:r>
            </w:ins>
            <w:r w:rsidRPr="004930C9">
              <w:t xml:space="preserve">. Tỷ </w:t>
            </w:r>
            <w:r w:rsidRPr="007F611B">
              <w:t xml:space="preserve">lệ </w:t>
            </w:r>
            <w:ins w:id="314" w:author="Admin" w:date="2025-11-04T13:33:00Z" w16du:dateUtc="2025-11-04T06:33:00Z">
              <w:r w:rsidR="00620B02" w:rsidRPr="007F611B">
                <w:rPr>
                  <w:rPrChange w:id="315" w:author="DELL" w:date="2025-11-04T17:07:00Z" w16du:dateUtc="2025-11-04T10:07:00Z">
                    <w:rPr>
                      <w:i/>
                      <w:iCs/>
                      <w:highlight w:val="yellow"/>
                    </w:rPr>
                  </w:rPrChange>
                </w:rPr>
                <w:t>lao động</w:t>
              </w:r>
              <w:r w:rsidR="00620B02" w:rsidRPr="00807969">
                <w:rPr>
                  <w:rPrChange w:id="316" w:author="DELL" w:date="2025-11-04T16:47:00Z" w16du:dateUtc="2025-11-04T09:47:00Z">
                    <w:rPr>
                      <w:i/>
                      <w:iCs/>
                      <w:highlight w:val="yellow"/>
                    </w:rPr>
                  </w:rPrChange>
                </w:rPr>
                <w:t xml:space="preserve"> </w:t>
              </w:r>
              <w:del w:id="317" w:author="DELL" w:date="2025-11-04T17:02:00Z" w16du:dateUtc="2025-11-04T10:02:00Z">
                <w:r w:rsidR="00620B02" w:rsidRPr="007F611B" w:rsidDel="00DC1ED9">
                  <w:rPr>
                    <w:rPrChange w:id="318" w:author="DELL" w:date="2025-11-04T17:07:00Z" w16du:dateUtc="2025-11-04T10:07:00Z">
                      <w:rPr>
                        <w:i/>
                        <w:iCs/>
                        <w:highlight w:val="yellow"/>
                      </w:rPr>
                    </w:rPrChange>
                  </w:rPr>
                  <w:delText>nông thôn</w:delText>
                </w:r>
                <w:r w:rsidR="00620B02" w:rsidRPr="007F611B" w:rsidDel="00DC1ED9">
                  <w:rPr>
                    <w:i/>
                    <w:iCs/>
                  </w:rPr>
                  <w:delText xml:space="preserve"> </w:delText>
                </w:r>
              </w:del>
            </w:ins>
            <w:del w:id="319" w:author="DELL" w:date="2025-11-04T17:02:00Z" w16du:dateUtc="2025-11-04T10:02:00Z">
              <w:r w:rsidRPr="007F611B" w:rsidDel="00DC1ED9">
                <w:delText>nông dân và lao động khu vực</w:delText>
              </w:r>
            </w:del>
            <w:ins w:id="320" w:author="DELL" w:date="2025-11-04T17:02:00Z" w16du:dateUtc="2025-11-04T10:02:00Z">
              <w:r w:rsidR="00DC1ED9" w:rsidRPr="007F611B">
                <w:t>có việc</w:t>
              </w:r>
              <w:r w:rsidR="00DC1ED9">
                <w:t xml:space="preserve"> làm</w:t>
              </w:r>
            </w:ins>
            <w:r w:rsidRPr="004930C9">
              <w:t xml:space="preserve"> phi chính thức trong độ tuổi lao động tham gia bảo hiểm xã hội tự nguyện </w:t>
            </w:r>
          </w:p>
        </w:tc>
        <w:tc>
          <w:tcPr>
            <w:tcW w:w="1560" w:type="dxa"/>
            <w:tcBorders>
              <w:left w:val="single" w:sz="4" w:space="0" w:color="auto"/>
              <w:right w:val="single" w:sz="4" w:space="0" w:color="auto"/>
            </w:tcBorders>
            <w:shd w:val="clear" w:color="auto" w:fill="FFFFFF" w:themeFill="background1"/>
            <w:vAlign w:val="center"/>
          </w:tcPr>
          <w:p w14:paraId="5267D4CA" w14:textId="5CB77620" w:rsidR="00A66613" w:rsidRPr="004930C9" w:rsidRDefault="00A66613" w:rsidP="00A66613">
            <w:pPr>
              <w:spacing w:before="80" w:after="80"/>
              <w:jc w:val="center"/>
              <w:rPr>
                <w:bCs/>
                <w:lang w:val="vi-VN"/>
              </w:rPr>
            </w:pPr>
            <w:r w:rsidRPr="004930C9">
              <w:rPr>
                <w:bCs/>
                <w:lang w:val="vi-VN"/>
              </w:rPr>
              <w:t>Đạt</w:t>
            </w:r>
          </w:p>
        </w:tc>
        <w:tc>
          <w:tcPr>
            <w:tcW w:w="6520" w:type="dxa"/>
            <w:gridSpan w:val="5"/>
            <w:tcBorders>
              <w:left w:val="single" w:sz="4" w:space="0" w:color="auto"/>
              <w:right w:val="single" w:sz="4" w:space="0" w:color="auto"/>
            </w:tcBorders>
            <w:shd w:val="clear" w:color="auto" w:fill="FFFFFF" w:themeFill="background1"/>
            <w:vAlign w:val="center"/>
          </w:tcPr>
          <w:p w14:paraId="038947FE" w14:textId="7DDB4DB4" w:rsidR="00A66613" w:rsidRPr="004930C9" w:rsidRDefault="00A66613" w:rsidP="00A66613">
            <w:pPr>
              <w:spacing w:before="80" w:after="80"/>
              <w:jc w:val="center"/>
              <w:rPr>
                <w:bCs/>
              </w:rPr>
            </w:pPr>
            <w:r w:rsidRPr="004930C9">
              <w:rPr>
                <w:bCs/>
              </w:rPr>
              <w:t xml:space="preserve">Bộ Tài chính </w:t>
            </w:r>
            <w:del w:id="321" w:author="DELL" w:date="2025-10-17T09:55:00Z" w16du:dateUtc="2025-10-17T02:55:00Z">
              <w:r w:rsidRPr="004930C9" w:rsidDel="00CE73CE">
                <w:rPr>
                  <w:bCs/>
                </w:rPr>
                <w:delText xml:space="preserve">(Bảo hiểm </w:delText>
              </w:r>
              <w:r w:rsidDel="00CE73CE">
                <w:rPr>
                  <w:bCs/>
                </w:rPr>
                <w:delText>x</w:delText>
              </w:r>
              <w:r w:rsidRPr="004930C9" w:rsidDel="00CE73CE">
                <w:rPr>
                  <w:bCs/>
                </w:rPr>
                <w:delText xml:space="preserve">ã hội Việt Nam) </w:delText>
              </w:r>
            </w:del>
            <w:r w:rsidRPr="004930C9">
              <w:rPr>
                <w:bCs/>
              </w:rPr>
              <w:t>hướng dẫn</w:t>
            </w:r>
            <w:r w:rsidRPr="004930C9">
              <w:t xml:space="preserve">; UBND cấp tỉnh quy định cụ thể </w:t>
            </w:r>
            <w:r w:rsidRPr="004930C9">
              <w:rPr>
                <w:lang w:val="en-GB"/>
              </w:rPr>
              <w:t xml:space="preserve">đối với từng nhóm xã, đảm bảo bình quân các xã đạt ≥5% </w:t>
            </w:r>
          </w:p>
        </w:tc>
      </w:tr>
      <w:tr w:rsidR="00A66613" w:rsidRPr="004930C9" w14:paraId="700766F1" w14:textId="4084CD9F" w:rsidTr="00BE358C">
        <w:trPr>
          <w:trHeight w:val="892"/>
        </w:trPr>
        <w:tc>
          <w:tcPr>
            <w:tcW w:w="538" w:type="dxa"/>
            <w:vMerge/>
            <w:tcBorders>
              <w:left w:val="single" w:sz="4" w:space="0" w:color="auto"/>
              <w:right w:val="single" w:sz="4" w:space="0" w:color="auto"/>
            </w:tcBorders>
            <w:shd w:val="clear" w:color="auto" w:fill="FFFFFF" w:themeFill="background1"/>
            <w:vAlign w:val="center"/>
          </w:tcPr>
          <w:p w14:paraId="225BEEAD" w14:textId="77777777" w:rsidR="00A66613" w:rsidRPr="004930C9" w:rsidRDefault="00A66613" w:rsidP="00A66613">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3BE030EC" w14:textId="77777777" w:rsidR="00A66613" w:rsidRPr="004930C9" w:rsidRDefault="00A66613" w:rsidP="00A66613">
            <w:pPr>
              <w:spacing w:before="80" w:after="80"/>
              <w:jc w:val="center"/>
              <w:rPr>
                <w:b/>
                <w:bCs/>
                <w:lang w:val="en-GB"/>
              </w:rPr>
            </w:pPr>
          </w:p>
        </w:tc>
        <w:tc>
          <w:tcPr>
            <w:tcW w:w="4966" w:type="dxa"/>
            <w:tcBorders>
              <w:top w:val="single" w:sz="4" w:space="0" w:color="auto"/>
              <w:left w:val="single" w:sz="4" w:space="0" w:color="auto"/>
              <w:right w:val="single" w:sz="4" w:space="0" w:color="auto"/>
            </w:tcBorders>
            <w:shd w:val="clear" w:color="auto" w:fill="FFFFFF" w:themeFill="background1"/>
            <w:vAlign w:val="center"/>
          </w:tcPr>
          <w:p w14:paraId="22C1B1EA" w14:textId="2BF5DC70" w:rsidR="00A66613" w:rsidRPr="004930C9" w:rsidRDefault="00A66613" w:rsidP="00A66613">
            <w:pPr>
              <w:spacing w:before="80" w:after="80"/>
              <w:jc w:val="both"/>
            </w:pPr>
            <w:r w:rsidRPr="004930C9">
              <w:t>6.</w:t>
            </w:r>
            <w:del w:id="322" w:author="DELL" w:date="2025-11-04T17:07:00Z" w16du:dateUtc="2025-11-04T10:07:00Z">
              <w:r w:rsidRPr="004930C9" w:rsidDel="00164046">
                <w:delText>9</w:delText>
              </w:r>
            </w:del>
            <w:ins w:id="323" w:author="DELL" w:date="2025-11-04T17:07:00Z" w16du:dateUtc="2025-11-04T10:07:00Z">
              <w:r w:rsidR="00164046">
                <w:t>8</w:t>
              </w:r>
            </w:ins>
            <w:r w:rsidRPr="004930C9">
              <w:t>. Đảm bảo an toàn thực phẩm</w:t>
            </w:r>
          </w:p>
        </w:tc>
        <w:tc>
          <w:tcPr>
            <w:tcW w:w="1560" w:type="dxa"/>
            <w:tcBorders>
              <w:left w:val="single" w:sz="4" w:space="0" w:color="auto"/>
              <w:right w:val="single" w:sz="4" w:space="0" w:color="auto"/>
            </w:tcBorders>
            <w:shd w:val="clear" w:color="auto" w:fill="FFFFFF" w:themeFill="background1"/>
            <w:vAlign w:val="center"/>
          </w:tcPr>
          <w:p w14:paraId="1E0FBF80" w14:textId="5335CF81" w:rsidR="00A66613" w:rsidRPr="004930C9" w:rsidRDefault="00A66613" w:rsidP="00A66613">
            <w:pPr>
              <w:spacing w:before="80" w:after="80"/>
              <w:jc w:val="center"/>
              <w:rPr>
                <w:bCs/>
              </w:rPr>
            </w:pPr>
            <w:r w:rsidRPr="004930C9">
              <w:rPr>
                <w:bCs/>
              </w:rPr>
              <w:t>Đạt</w:t>
            </w:r>
          </w:p>
        </w:tc>
        <w:tc>
          <w:tcPr>
            <w:tcW w:w="6520" w:type="dxa"/>
            <w:gridSpan w:val="5"/>
            <w:tcBorders>
              <w:left w:val="single" w:sz="4" w:space="0" w:color="auto"/>
              <w:right w:val="single" w:sz="4" w:space="0" w:color="auto"/>
            </w:tcBorders>
            <w:shd w:val="clear" w:color="auto" w:fill="FFFFFF" w:themeFill="background1"/>
            <w:vAlign w:val="center"/>
          </w:tcPr>
          <w:p w14:paraId="42F7C2B5" w14:textId="24C6D8D6" w:rsidR="00A66613" w:rsidRPr="004930C9" w:rsidRDefault="00A66613" w:rsidP="00A66613">
            <w:pPr>
              <w:spacing w:before="80" w:after="80"/>
              <w:jc w:val="center"/>
            </w:pPr>
            <w:r w:rsidRPr="004930C9">
              <w:t xml:space="preserve">Các cơ sở sản xuất kinh doanh thực phẩm </w:t>
            </w:r>
            <w:del w:id="324" w:author="DELL" w:date="2025-10-26T10:59:00Z" w16du:dateUtc="2025-10-26T03:59:00Z">
              <w:r w:rsidRPr="004930C9" w:rsidDel="0063220A">
                <w:delText>phải có giấy</w:delText>
              </w:r>
            </w:del>
            <w:ins w:id="325" w:author="DELL" w:date="2025-10-26T10:59:00Z" w16du:dateUtc="2025-10-26T03:59:00Z">
              <w:r w:rsidR="0063220A">
                <w:t>được</w:t>
              </w:r>
            </w:ins>
            <w:r w:rsidRPr="004930C9">
              <w:t xml:space="preserve"> chứng nhận</w:t>
            </w:r>
            <w:ins w:id="326" w:author="DELL" w:date="2025-10-26T11:09:00Z" w16du:dateUtc="2025-10-26T04:09:00Z">
              <w:r w:rsidR="00575EE6">
                <w:t xml:space="preserve"> đủ điều kiện</w:t>
              </w:r>
            </w:ins>
            <w:r w:rsidRPr="004930C9">
              <w:t xml:space="preserve"> </w:t>
            </w:r>
            <w:r w:rsidRPr="004930C9">
              <w:rPr>
                <w:lang w:val="vi-VN"/>
              </w:rPr>
              <w:t>a</w:t>
            </w:r>
            <w:r w:rsidRPr="004930C9">
              <w:rPr>
                <w:lang w:val="de-DE"/>
              </w:rPr>
              <w:t>n toàn thực phẩm</w:t>
            </w:r>
            <w:ins w:id="327" w:author="DELL" w:date="2025-10-26T11:12:00Z" w16du:dateUtc="2025-10-26T04:12:00Z">
              <w:r w:rsidR="00CA5A4F">
                <w:rPr>
                  <w:lang w:val="de-DE"/>
                </w:rPr>
                <w:t xml:space="preserve"> theo quy định</w:t>
              </w:r>
            </w:ins>
            <w:r w:rsidRPr="004930C9">
              <w:t xml:space="preserve">; không để xảy ra mất </w:t>
            </w:r>
            <w:r w:rsidRPr="004930C9">
              <w:rPr>
                <w:lang w:val="vi-VN"/>
              </w:rPr>
              <w:t>a</w:t>
            </w:r>
            <w:r w:rsidRPr="004930C9">
              <w:rPr>
                <w:lang w:val="de-DE"/>
              </w:rPr>
              <w:t>n toàn thực phẩm</w:t>
            </w:r>
            <w:r w:rsidRPr="004930C9">
              <w:t xml:space="preserve"> trên địa bàn.</w:t>
            </w:r>
          </w:p>
          <w:p w14:paraId="213B70D8" w14:textId="368F540D" w:rsidR="00A66613" w:rsidRPr="004930C9" w:rsidRDefault="00A66613" w:rsidP="00A66613">
            <w:pPr>
              <w:spacing w:before="80" w:after="80"/>
              <w:jc w:val="center"/>
            </w:pPr>
            <w:r w:rsidRPr="004930C9">
              <w:rPr>
                <w:bCs/>
              </w:rPr>
              <w:lastRenderedPageBreak/>
              <w:t>Bộ Nông nghiệp và Môi trường hướng dẫn</w:t>
            </w:r>
            <w:del w:id="328" w:author="DELL" w:date="2025-10-17T09:55:00Z" w16du:dateUtc="2025-10-17T02:55:00Z">
              <w:r w:rsidRPr="004930C9" w:rsidDel="007635A2">
                <w:rPr>
                  <w:bCs/>
                </w:rPr>
                <w:delText xml:space="preserve"> (Cục Chất lượng, Chế biến và Phát triển thị trường)</w:delText>
              </w:r>
            </w:del>
            <w:r w:rsidRPr="004930C9">
              <w:t xml:space="preserve">; UBND cấp tỉnh quy định cụ thể </w:t>
            </w:r>
            <w:r w:rsidRPr="004930C9">
              <w:rPr>
                <w:lang w:val="en-GB"/>
              </w:rPr>
              <w:t>đối với từng nhóm xã</w:t>
            </w:r>
          </w:p>
        </w:tc>
      </w:tr>
      <w:tr w:rsidR="00A66613" w:rsidRPr="004930C9" w14:paraId="11F43AD2" w14:textId="779777AE" w:rsidTr="00BE358C">
        <w:trPr>
          <w:trHeight w:val="607"/>
        </w:trPr>
        <w:tc>
          <w:tcPr>
            <w:tcW w:w="538" w:type="dxa"/>
            <w:vMerge w:val="restart"/>
            <w:tcBorders>
              <w:left w:val="single" w:sz="4" w:space="0" w:color="auto"/>
              <w:right w:val="single" w:sz="4" w:space="0" w:color="auto"/>
            </w:tcBorders>
            <w:shd w:val="clear" w:color="auto" w:fill="FFFFFF" w:themeFill="background1"/>
            <w:vAlign w:val="center"/>
          </w:tcPr>
          <w:p w14:paraId="588862E9" w14:textId="77777777" w:rsidR="00A66613" w:rsidRPr="00453A53" w:rsidRDefault="00A66613" w:rsidP="00A66613">
            <w:pPr>
              <w:spacing w:before="80" w:after="80"/>
              <w:jc w:val="center"/>
              <w:rPr>
                <w:lang w:val="en-GB"/>
                <w:rPrChange w:id="329" w:author="DELL" w:date="2025-10-29T15:58:00Z" w16du:dateUtc="2025-10-29T08:58:00Z">
                  <w:rPr>
                    <w:b/>
                    <w:bCs/>
                    <w:lang w:val="en-GB"/>
                  </w:rPr>
                </w:rPrChange>
              </w:rPr>
            </w:pPr>
            <w:r w:rsidRPr="00453A53">
              <w:rPr>
                <w:lang w:val="en-GB"/>
                <w:rPrChange w:id="330" w:author="DELL" w:date="2025-10-29T15:58:00Z" w16du:dateUtc="2025-10-29T08:58:00Z">
                  <w:rPr>
                    <w:b/>
                    <w:bCs/>
                    <w:lang w:val="en-GB"/>
                  </w:rPr>
                </w:rPrChange>
              </w:rPr>
              <w:lastRenderedPageBreak/>
              <w:br/>
            </w:r>
          </w:p>
          <w:p w14:paraId="58BADEDB" w14:textId="03477CD5" w:rsidR="00A66613" w:rsidRPr="00453A53" w:rsidRDefault="00A66613" w:rsidP="00A66613">
            <w:pPr>
              <w:spacing w:before="80" w:after="80"/>
              <w:jc w:val="center"/>
              <w:rPr>
                <w:lang w:val="en-GB"/>
                <w:rPrChange w:id="331" w:author="DELL" w:date="2025-10-29T15:58:00Z" w16du:dateUtc="2025-10-29T08:58:00Z">
                  <w:rPr>
                    <w:b/>
                    <w:bCs/>
                    <w:lang w:val="en-GB"/>
                  </w:rPr>
                </w:rPrChange>
              </w:rPr>
            </w:pPr>
            <w:r w:rsidRPr="00453A53">
              <w:rPr>
                <w:lang w:val="en-GB"/>
                <w:rPrChange w:id="332" w:author="DELL" w:date="2025-10-29T15:58:00Z" w16du:dateUtc="2025-10-29T08:58:00Z">
                  <w:rPr>
                    <w:b/>
                    <w:bCs/>
                    <w:lang w:val="en-GB"/>
                  </w:rPr>
                </w:rPrChange>
              </w:rPr>
              <w:t>7</w:t>
            </w:r>
          </w:p>
        </w:tc>
        <w:tc>
          <w:tcPr>
            <w:tcW w:w="1295" w:type="dxa"/>
            <w:vMerge w:val="restart"/>
            <w:tcBorders>
              <w:left w:val="single" w:sz="4" w:space="0" w:color="auto"/>
              <w:right w:val="single" w:sz="4" w:space="0" w:color="auto"/>
            </w:tcBorders>
            <w:shd w:val="clear" w:color="auto" w:fill="FFFFFF" w:themeFill="background1"/>
            <w:vAlign w:val="center"/>
          </w:tcPr>
          <w:p w14:paraId="14046050" w14:textId="06FF927E" w:rsidR="00A66613" w:rsidRPr="00453A53" w:rsidRDefault="00A66613" w:rsidP="00A66613">
            <w:pPr>
              <w:spacing w:before="80" w:after="80"/>
              <w:jc w:val="center"/>
              <w:rPr>
                <w:lang w:val="en-GB"/>
                <w:rPrChange w:id="333" w:author="DELL" w:date="2025-10-29T15:58:00Z" w16du:dateUtc="2025-10-29T08:58:00Z">
                  <w:rPr>
                    <w:b/>
                    <w:bCs/>
                    <w:lang w:val="en-GB"/>
                  </w:rPr>
                </w:rPrChange>
              </w:rPr>
            </w:pPr>
            <w:r w:rsidRPr="00453A53">
              <w:rPr>
                <w:lang w:val="en-GB"/>
                <w:rPrChange w:id="334" w:author="DELL" w:date="2025-10-29T15:58:00Z" w16du:dateUtc="2025-10-29T08:58:00Z">
                  <w:rPr>
                    <w:b/>
                    <w:bCs/>
                    <w:lang w:val="en-GB"/>
                  </w:rPr>
                </w:rPrChange>
              </w:rPr>
              <w:t>Khoa học công nghệ và Chuyển đổi số</w:t>
            </w:r>
          </w:p>
        </w:tc>
        <w:tc>
          <w:tcPr>
            <w:tcW w:w="4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F8DFF" w14:textId="70199F0A" w:rsidR="00A66613" w:rsidRPr="004930C9" w:rsidRDefault="00A66613" w:rsidP="00A66613">
            <w:pPr>
              <w:spacing w:before="80" w:after="80"/>
              <w:jc w:val="both"/>
            </w:pPr>
            <w:r w:rsidRPr="004930C9">
              <w:t xml:space="preserve">7.1. Điểm bưu chính </w:t>
            </w:r>
            <w:del w:id="335" w:author="DELL" w:date="2025-10-21T10:21:00Z" w16du:dateUtc="2025-10-21T03:21:00Z">
              <w:r w:rsidRPr="004930C9" w:rsidDel="001918FC">
                <w:delText xml:space="preserve">cơ bản </w:delText>
              </w:r>
            </w:del>
            <w:r w:rsidRPr="004930C9">
              <w:t xml:space="preserve">phục vụ </w:t>
            </w:r>
            <w:del w:id="336" w:author="DELL" w:date="2025-10-21T10:21:00Z" w16du:dateUtc="2025-10-21T03:21:00Z">
              <w:r w:rsidRPr="004930C9" w:rsidDel="001918FC">
                <w:delText>cộng đồng hỗ trợ hiệu quả dịch vụ số,</w:delText>
              </w:r>
            </w:del>
            <w:ins w:id="337" w:author="DELL" w:date="2025-10-21T10:21:00Z" w16du:dateUtc="2025-10-21T03:21:00Z">
              <w:r>
                <w:t>công cộng và</w:t>
              </w:r>
            </w:ins>
            <w:r w:rsidRPr="004930C9">
              <w:t xml:space="preserve"> chính quyền số tại địa bàn</w:t>
            </w:r>
            <w:ins w:id="338" w:author="Admin" w:date="2025-11-04T13:38:00Z" w16du:dateUtc="2025-11-04T06:38:00Z">
              <w:r w:rsidR="00191BDB">
                <w:t xml:space="preserve"> </w:t>
              </w:r>
            </w:ins>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271434" w14:textId="1C117382" w:rsidR="00A66613" w:rsidRPr="004930C9" w:rsidRDefault="00A66613" w:rsidP="00A66613">
            <w:pPr>
              <w:spacing w:before="80" w:after="80"/>
              <w:jc w:val="center"/>
            </w:pPr>
            <w:r w:rsidRPr="004930C9">
              <w:t>Đạt</w:t>
            </w:r>
          </w:p>
        </w:tc>
        <w:tc>
          <w:tcPr>
            <w:tcW w:w="6520"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DE422A" w14:textId="09591DBD" w:rsidR="00A66613" w:rsidRPr="004930C9" w:rsidRDefault="00A66613" w:rsidP="00A66613">
            <w:pPr>
              <w:spacing w:before="80" w:after="80"/>
              <w:jc w:val="center"/>
            </w:pPr>
            <w:r w:rsidRPr="004930C9">
              <w:t>Bộ Khoa học và Công nghệ hướng dẫn; UBND cấp tỉnh quy định cụ thể đối với từng nhóm xã</w:t>
            </w:r>
          </w:p>
        </w:tc>
      </w:tr>
      <w:tr w:rsidR="00A66613" w:rsidRPr="004930C9" w14:paraId="070273EB" w14:textId="5759668F" w:rsidTr="00BE358C">
        <w:trPr>
          <w:trHeight w:val="607"/>
        </w:trPr>
        <w:tc>
          <w:tcPr>
            <w:tcW w:w="538" w:type="dxa"/>
            <w:vMerge/>
            <w:tcBorders>
              <w:left w:val="single" w:sz="4" w:space="0" w:color="auto"/>
              <w:right w:val="single" w:sz="4" w:space="0" w:color="auto"/>
            </w:tcBorders>
            <w:shd w:val="clear" w:color="auto" w:fill="FFFFFF" w:themeFill="background1"/>
            <w:vAlign w:val="center"/>
          </w:tcPr>
          <w:p w14:paraId="7DAD7C14" w14:textId="77777777" w:rsidR="00A66613" w:rsidRPr="004930C9" w:rsidRDefault="00A66613" w:rsidP="00A66613">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037DF717" w14:textId="77777777" w:rsidR="00A66613" w:rsidRPr="004930C9" w:rsidRDefault="00A66613" w:rsidP="00A66613">
            <w:pPr>
              <w:spacing w:before="80" w:after="80"/>
              <w:jc w:val="center"/>
              <w:rPr>
                <w:b/>
                <w:bCs/>
                <w:lang w:val="en-GB"/>
              </w:rPr>
            </w:pPr>
          </w:p>
        </w:tc>
        <w:tc>
          <w:tcPr>
            <w:tcW w:w="4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7CEF85" w14:textId="455D7656" w:rsidR="00A66613" w:rsidRPr="004930C9" w:rsidRDefault="00A66613" w:rsidP="00A66613">
            <w:pPr>
              <w:spacing w:before="80" w:after="80"/>
              <w:jc w:val="both"/>
            </w:pPr>
            <w:del w:id="339" w:author="DELL" w:date="2025-10-21T17:05:00Z" w16du:dateUtc="2025-10-21T10:05:00Z">
              <w:r w:rsidRPr="004930C9" w:rsidDel="002D1AE8">
                <w:delText>7.2. Có mô hình nông nghiệp công nghệ cao, hoặc mô hình ứng dụng tiến bộ kỹ thuật, hoặc mô hình đổi mới sáng tạo hiệu quả</w:delText>
              </w:r>
            </w:del>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FD83B4" w14:textId="74EC3D8E" w:rsidR="00A66613" w:rsidRPr="004930C9" w:rsidRDefault="00A66613" w:rsidP="00A66613">
            <w:pPr>
              <w:spacing w:before="80" w:after="80"/>
              <w:jc w:val="center"/>
              <w:rPr>
                <w:iCs/>
              </w:rPr>
            </w:pPr>
            <w:del w:id="340" w:author="DELL" w:date="2025-10-21T17:05:00Z" w16du:dateUtc="2025-10-21T10:05:00Z">
              <w:r w:rsidRPr="004930C9" w:rsidDel="002D1AE8">
                <w:rPr>
                  <w:iCs/>
                  <w:lang w:val="vi-VN"/>
                </w:rPr>
                <w:delText>Đạt</w:delText>
              </w:r>
            </w:del>
          </w:p>
        </w:tc>
        <w:tc>
          <w:tcPr>
            <w:tcW w:w="6520"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F945DF" w14:textId="0F48BFA1" w:rsidR="00A66613" w:rsidRPr="004930C9" w:rsidRDefault="00A66613" w:rsidP="00A66613">
            <w:pPr>
              <w:spacing w:before="80" w:after="80"/>
              <w:jc w:val="center"/>
              <w:rPr>
                <w:iCs/>
              </w:rPr>
            </w:pPr>
            <w:del w:id="341" w:author="DELL" w:date="2025-10-21T10:28:00Z" w16du:dateUtc="2025-10-21T03:28:00Z">
              <w:r w:rsidRPr="004930C9" w:rsidDel="001918FC">
                <w:rPr>
                  <w:iCs/>
                </w:rPr>
                <w:delText xml:space="preserve">Bộ Khoa học và Công nghệ, </w:delText>
              </w:r>
            </w:del>
            <w:del w:id="342" w:author="DELL" w:date="2025-10-21T17:05:00Z" w16du:dateUtc="2025-10-21T10:05:00Z">
              <w:r w:rsidRPr="004930C9" w:rsidDel="002D1AE8">
                <w:rPr>
                  <w:iCs/>
                </w:rPr>
                <w:delText xml:space="preserve">Bộ Nông nghiệp và Môi trường </w:delText>
              </w:r>
            </w:del>
            <w:del w:id="343" w:author="DELL" w:date="2025-10-17T09:55:00Z" w16du:dateUtc="2025-10-17T02:55:00Z">
              <w:r w:rsidRPr="004930C9" w:rsidDel="001F7E28">
                <w:rPr>
                  <w:iCs/>
                </w:rPr>
                <w:delText xml:space="preserve">(Cục Kinh tế hợp tác và Môi trường) </w:delText>
              </w:r>
            </w:del>
            <w:del w:id="344" w:author="DELL" w:date="2025-10-21T10:28:00Z" w16du:dateUtc="2025-10-21T03:28:00Z">
              <w:r w:rsidRPr="004930C9" w:rsidDel="001918FC">
                <w:rPr>
                  <w:iCs/>
                </w:rPr>
                <w:delText xml:space="preserve">và các bộ, ngành liên quan </w:delText>
              </w:r>
            </w:del>
            <w:del w:id="345" w:author="DELL" w:date="2025-10-21T17:05:00Z" w16du:dateUtc="2025-10-21T10:05:00Z">
              <w:r w:rsidRPr="004930C9" w:rsidDel="002D1AE8">
                <w:rPr>
                  <w:iCs/>
                </w:rPr>
                <w:delText>hướng dẫn</w:delText>
              </w:r>
            </w:del>
            <w:del w:id="346" w:author="DELL" w:date="2025-10-21T10:28:00Z" w16du:dateUtc="2025-10-21T03:28:00Z">
              <w:r w:rsidRPr="004930C9" w:rsidDel="001918FC">
                <w:rPr>
                  <w:iCs/>
                </w:rPr>
                <w:delText xml:space="preserve"> theo chức năng quản lý nhà nước</w:delText>
              </w:r>
            </w:del>
            <w:del w:id="347" w:author="DELL" w:date="2025-10-21T17:05:00Z" w16du:dateUtc="2025-10-21T10:05:00Z">
              <w:r w:rsidRPr="004930C9" w:rsidDel="002D1AE8">
                <w:rPr>
                  <w:iCs/>
                </w:rPr>
                <w:delText>; UBND cấp tỉnh quy định cụ thể đối với từng nhóm xã</w:delText>
              </w:r>
            </w:del>
          </w:p>
        </w:tc>
      </w:tr>
      <w:tr w:rsidR="00A66613" w:rsidRPr="004930C9" w14:paraId="6648A470" w14:textId="77777777" w:rsidTr="00A26EA4">
        <w:trPr>
          <w:trHeight w:val="829"/>
        </w:trPr>
        <w:tc>
          <w:tcPr>
            <w:tcW w:w="538" w:type="dxa"/>
            <w:vMerge/>
            <w:tcBorders>
              <w:left w:val="single" w:sz="4" w:space="0" w:color="auto"/>
              <w:right w:val="single" w:sz="4" w:space="0" w:color="auto"/>
            </w:tcBorders>
            <w:shd w:val="clear" w:color="auto" w:fill="FFFFFF" w:themeFill="background1"/>
            <w:vAlign w:val="center"/>
          </w:tcPr>
          <w:p w14:paraId="73F67A79" w14:textId="77777777" w:rsidR="00A66613" w:rsidRPr="004930C9" w:rsidRDefault="00A66613" w:rsidP="00A66613">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51C55EF4" w14:textId="77777777" w:rsidR="00A66613" w:rsidRPr="004930C9" w:rsidRDefault="00A66613" w:rsidP="00A66613">
            <w:pPr>
              <w:spacing w:before="80" w:after="80"/>
              <w:jc w:val="center"/>
              <w:rPr>
                <w:b/>
                <w:bCs/>
                <w:lang w:val="en-GB"/>
              </w:rPr>
            </w:pPr>
          </w:p>
        </w:tc>
        <w:tc>
          <w:tcPr>
            <w:tcW w:w="4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D89F2B" w14:textId="4E1C2786" w:rsidR="00A66613" w:rsidRPr="004930C9" w:rsidRDefault="00A66613" w:rsidP="00A66613">
            <w:pPr>
              <w:spacing w:before="80" w:after="80"/>
              <w:jc w:val="both"/>
            </w:pPr>
            <w:r w:rsidRPr="004930C9">
              <w:t>7.</w:t>
            </w:r>
            <w:del w:id="348" w:author="DELL" w:date="2025-10-21T17:09:00Z" w16du:dateUtc="2025-10-21T10:09:00Z">
              <w:r w:rsidRPr="004930C9" w:rsidDel="001F4A8C">
                <w:delText>3</w:delText>
              </w:r>
            </w:del>
            <w:ins w:id="349" w:author="DELL" w:date="2025-10-21T17:09:00Z" w16du:dateUtc="2025-10-21T10:09:00Z">
              <w:r>
                <w:t>2</w:t>
              </w:r>
            </w:ins>
            <w:r w:rsidRPr="004930C9">
              <w:t>. Tỷ lệ số hóa dữ liệu về nông nghiệp và môi trường</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5EF702" w14:textId="4112FCB8" w:rsidR="00A66613" w:rsidRPr="00D15EAC" w:rsidRDefault="00A66613" w:rsidP="00A66613">
            <w:pPr>
              <w:spacing w:before="80" w:after="80"/>
              <w:jc w:val="center"/>
              <w:rPr>
                <w:iCs/>
                <w:rPrChange w:id="350" w:author="DELL" w:date="2025-10-16T16:08:00Z" w16du:dateUtc="2025-10-16T09:08:00Z">
                  <w:rPr>
                    <w:iCs/>
                    <w:lang w:val="vi-VN"/>
                  </w:rPr>
                </w:rPrChange>
              </w:rPr>
            </w:pPr>
            <w:ins w:id="351" w:author="DELL" w:date="2025-10-16T16:08:00Z" w16du:dateUtc="2025-10-16T09:08:00Z">
              <w:r>
                <w:rPr>
                  <w:iCs/>
                </w:rPr>
                <w:t>Đạt</w:t>
              </w:r>
            </w:ins>
          </w:p>
        </w:tc>
        <w:tc>
          <w:tcPr>
            <w:tcW w:w="6520"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36DF05" w14:textId="1E94A707" w:rsidR="00A66613" w:rsidRPr="004930C9" w:rsidRDefault="00A66613" w:rsidP="00A66613">
            <w:pPr>
              <w:spacing w:before="80" w:after="80"/>
              <w:jc w:val="center"/>
              <w:rPr>
                <w:iCs/>
              </w:rPr>
            </w:pPr>
            <w:r w:rsidRPr="004930C9">
              <w:t xml:space="preserve">Bộ Nông nghiệp và Môi trường </w:t>
            </w:r>
            <w:del w:id="352" w:author="DELL" w:date="2025-10-17T09:55:00Z" w16du:dateUtc="2025-10-17T02:55:00Z">
              <w:r w:rsidRPr="004930C9" w:rsidDel="00571700">
                <w:delText xml:space="preserve">(Cục Chuyển đổi số) </w:delText>
              </w:r>
            </w:del>
            <w:r w:rsidRPr="004930C9">
              <w:t xml:space="preserve">hướng dẫn; UBND cấp tỉnh quy định cụ thể </w:t>
            </w:r>
            <w:r w:rsidRPr="004930C9">
              <w:rPr>
                <w:lang w:val="en-GB"/>
              </w:rPr>
              <w:t>đối với từng nhóm xã</w:t>
            </w:r>
          </w:p>
        </w:tc>
      </w:tr>
      <w:tr w:rsidR="00A66613" w:rsidRPr="004930C9" w14:paraId="5D56F893" w14:textId="47597A89" w:rsidTr="00BE358C">
        <w:trPr>
          <w:trHeight w:val="607"/>
        </w:trPr>
        <w:tc>
          <w:tcPr>
            <w:tcW w:w="538" w:type="dxa"/>
            <w:vMerge/>
            <w:tcBorders>
              <w:left w:val="single" w:sz="4" w:space="0" w:color="auto"/>
              <w:right w:val="single" w:sz="4" w:space="0" w:color="auto"/>
            </w:tcBorders>
            <w:shd w:val="clear" w:color="auto" w:fill="FFFFFF" w:themeFill="background1"/>
            <w:vAlign w:val="center"/>
          </w:tcPr>
          <w:p w14:paraId="2CF9BE6A" w14:textId="77777777" w:rsidR="00A66613" w:rsidRPr="004930C9" w:rsidRDefault="00A66613" w:rsidP="00A66613">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040AA62E" w14:textId="77777777" w:rsidR="00A66613" w:rsidRPr="004930C9" w:rsidRDefault="00A66613" w:rsidP="00A66613">
            <w:pPr>
              <w:spacing w:before="80" w:after="80"/>
              <w:jc w:val="center"/>
              <w:rPr>
                <w:b/>
                <w:bCs/>
                <w:lang w:val="en-GB"/>
              </w:rPr>
            </w:pPr>
          </w:p>
        </w:tc>
        <w:tc>
          <w:tcPr>
            <w:tcW w:w="4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95D2A2" w14:textId="32B996FC" w:rsidR="00A66613" w:rsidRPr="004930C9" w:rsidRDefault="00A66613" w:rsidP="00A66613">
            <w:pPr>
              <w:spacing w:before="80" w:after="80"/>
              <w:jc w:val="both"/>
            </w:pPr>
            <w:r w:rsidRPr="004930C9">
              <w:t>7.</w:t>
            </w:r>
            <w:del w:id="353" w:author="DELL" w:date="2025-10-21T17:09:00Z" w16du:dateUtc="2025-10-21T10:09:00Z">
              <w:r w:rsidRPr="004930C9" w:rsidDel="001F4A8C">
                <w:delText>4</w:delText>
              </w:r>
            </w:del>
            <w:ins w:id="354" w:author="DELL" w:date="2025-10-21T17:09:00Z" w16du:dateUtc="2025-10-21T10:09:00Z">
              <w:r>
                <w:t>3</w:t>
              </w:r>
            </w:ins>
            <w:r w:rsidRPr="004930C9">
              <w:t xml:space="preserve">. Triển khai hiệu quả hoạt động thương mại điện tử   </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BE52DD" w14:textId="66D0CE5E" w:rsidR="00A66613" w:rsidRPr="004930C9" w:rsidRDefault="00A66613" w:rsidP="00A66613">
            <w:pPr>
              <w:spacing w:before="80" w:after="80"/>
              <w:jc w:val="center"/>
            </w:pPr>
            <w:r w:rsidRPr="004930C9">
              <w:t>Đạt</w:t>
            </w:r>
          </w:p>
        </w:tc>
        <w:tc>
          <w:tcPr>
            <w:tcW w:w="6520"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2C21CD" w14:textId="0EBB13E0" w:rsidR="00A66613" w:rsidRPr="004930C9" w:rsidRDefault="00A66613" w:rsidP="00A66613">
            <w:pPr>
              <w:spacing w:before="80" w:after="80"/>
              <w:jc w:val="center"/>
              <w:rPr>
                <w:lang w:val="vi-VN"/>
              </w:rPr>
            </w:pPr>
            <w:r w:rsidRPr="004930C9">
              <w:rPr>
                <w:lang w:val="vi-VN"/>
              </w:rPr>
              <w:t xml:space="preserve">Bộ </w:t>
            </w:r>
            <w:r w:rsidRPr="004930C9">
              <w:t>Công Thương</w:t>
            </w:r>
            <w:r w:rsidRPr="004930C9">
              <w:rPr>
                <w:lang w:val="vi-VN"/>
              </w:rPr>
              <w:t xml:space="preserve"> </w:t>
            </w:r>
            <w:r w:rsidRPr="004930C9">
              <w:t>hướng dẫn; UBND cấp tỉnh quy định cụ thể đối với nhóm xã 1 và xã nhóm 2, khuyến khích đối với nhóm xã 3</w:t>
            </w:r>
          </w:p>
        </w:tc>
      </w:tr>
      <w:tr w:rsidR="00A66613" w:rsidRPr="004930C9" w14:paraId="33D0EA1D" w14:textId="6539704D" w:rsidTr="00BE358C">
        <w:trPr>
          <w:trHeight w:val="607"/>
        </w:trPr>
        <w:tc>
          <w:tcPr>
            <w:tcW w:w="538" w:type="dxa"/>
            <w:vMerge/>
            <w:tcBorders>
              <w:left w:val="single" w:sz="4" w:space="0" w:color="auto"/>
              <w:right w:val="single" w:sz="4" w:space="0" w:color="auto"/>
            </w:tcBorders>
            <w:shd w:val="clear" w:color="auto" w:fill="FFFFFF" w:themeFill="background1"/>
            <w:vAlign w:val="center"/>
          </w:tcPr>
          <w:p w14:paraId="679B63D5" w14:textId="77777777" w:rsidR="00A66613" w:rsidRPr="004930C9" w:rsidRDefault="00A66613" w:rsidP="00A66613">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4F51E188" w14:textId="77777777" w:rsidR="00A66613" w:rsidRPr="004930C9" w:rsidRDefault="00A66613" w:rsidP="00A66613">
            <w:pPr>
              <w:spacing w:before="80" w:after="80"/>
              <w:jc w:val="center"/>
              <w:rPr>
                <w:b/>
                <w:bCs/>
                <w:lang w:val="en-GB"/>
              </w:rPr>
            </w:pPr>
          </w:p>
        </w:tc>
        <w:tc>
          <w:tcPr>
            <w:tcW w:w="4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46019D" w14:textId="11AB5CA2" w:rsidR="00A66613" w:rsidRPr="004930C9" w:rsidRDefault="00A66613" w:rsidP="00A66613">
            <w:pPr>
              <w:spacing w:before="80" w:after="80"/>
              <w:jc w:val="both"/>
            </w:pPr>
            <w:del w:id="355" w:author="DELL" w:date="2025-10-29T16:50:00Z" w16du:dateUtc="2025-10-29T09:50:00Z">
              <w:r w:rsidRPr="004930C9" w:rsidDel="00902CC9">
                <w:delText>7.</w:delText>
              </w:r>
            </w:del>
            <w:del w:id="356" w:author="DELL" w:date="2025-10-21T17:09:00Z" w16du:dateUtc="2025-10-21T10:09:00Z">
              <w:r w:rsidRPr="004930C9" w:rsidDel="001F4A8C">
                <w:rPr>
                  <w:lang w:val="vi-VN"/>
                </w:rPr>
                <w:delText>5</w:delText>
              </w:r>
            </w:del>
            <w:del w:id="357" w:author="DELL" w:date="2025-10-29T16:50:00Z" w16du:dateUtc="2025-10-29T09:50:00Z">
              <w:r w:rsidRPr="004930C9" w:rsidDel="00902CC9">
                <w:delText xml:space="preserve">. Tỷ lệ người </w:delText>
              </w:r>
            </w:del>
            <w:del w:id="358" w:author="DELL" w:date="2025-10-27T16:43:00Z" w16du:dateUtc="2025-10-27T09:43:00Z">
              <w:r w:rsidRPr="004930C9" w:rsidDel="00552617">
                <w:delText xml:space="preserve">trưởng </w:delText>
              </w:r>
            </w:del>
            <w:del w:id="359" w:author="DELL" w:date="2025-10-29T08:25:00Z" w16du:dateUtc="2025-10-29T01:25:00Z">
              <w:r w:rsidRPr="004930C9" w:rsidDel="00133EAB">
                <w:delText xml:space="preserve">thành </w:delText>
              </w:r>
            </w:del>
            <w:del w:id="360" w:author="DELL" w:date="2025-10-29T16:50:00Z" w16du:dateUtc="2025-10-29T09:50:00Z">
              <w:r w:rsidRPr="004930C9" w:rsidDel="00902CC9">
                <w:delText xml:space="preserve">có tài khoản thanh toán điện tử </w:delText>
              </w:r>
            </w:del>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B8AA64" w14:textId="136F87CA" w:rsidR="00A66613" w:rsidRPr="004930C9" w:rsidRDefault="00A66613" w:rsidP="00A66613">
            <w:pPr>
              <w:spacing w:before="80" w:after="80"/>
              <w:jc w:val="center"/>
              <w:rPr>
                <w:lang w:val="vi-VN"/>
              </w:rPr>
            </w:pPr>
            <w:del w:id="361" w:author="DELL" w:date="2025-10-29T16:50:00Z" w16du:dateUtc="2025-10-29T09:50:00Z">
              <w:r w:rsidRPr="004930C9" w:rsidDel="00902CC9">
                <w:rPr>
                  <w:bCs/>
                </w:rPr>
                <w:delText>Đạt</w:delText>
              </w:r>
            </w:del>
          </w:p>
        </w:tc>
        <w:tc>
          <w:tcPr>
            <w:tcW w:w="6520"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043E86" w14:textId="4389AAF0" w:rsidR="00A66613" w:rsidRPr="004930C9" w:rsidRDefault="00A66613" w:rsidP="00A66613">
            <w:pPr>
              <w:spacing w:before="80" w:after="80"/>
              <w:jc w:val="center"/>
            </w:pPr>
            <w:del w:id="362" w:author="DELL" w:date="2025-10-29T16:50:00Z" w16du:dateUtc="2025-10-29T09:50:00Z">
              <w:r w:rsidRPr="004930C9" w:rsidDel="00902CC9">
                <w:delText xml:space="preserve">Ngân hàng Nhà nước Việt Nam hướng dẫn; UBND cấp tỉnh quy định </w:delText>
              </w:r>
              <w:r w:rsidRPr="004930C9" w:rsidDel="00902CC9">
                <w:rPr>
                  <w:lang w:val="en-GB"/>
                </w:rPr>
                <w:delText xml:space="preserve">cụ thể đối với từng nhóm xã, đảm bảo bình quân các xã đạt ≥80% </w:delText>
              </w:r>
            </w:del>
          </w:p>
        </w:tc>
      </w:tr>
      <w:tr w:rsidR="00A66613" w:rsidRPr="004930C9" w14:paraId="78814053" w14:textId="6CA43220" w:rsidTr="00EF380C">
        <w:trPr>
          <w:trHeight w:val="1207"/>
        </w:trPr>
        <w:tc>
          <w:tcPr>
            <w:tcW w:w="538" w:type="dxa"/>
            <w:vMerge/>
            <w:tcBorders>
              <w:left w:val="single" w:sz="4" w:space="0" w:color="auto"/>
              <w:right w:val="single" w:sz="4" w:space="0" w:color="auto"/>
            </w:tcBorders>
            <w:shd w:val="clear" w:color="auto" w:fill="FFFFFF" w:themeFill="background1"/>
            <w:vAlign w:val="center"/>
          </w:tcPr>
          <w:p w14:paraId="6B824F2A" w14:textId="77777777" w:rsidR="00A66613" w:rsidRPr="004930C9" w:rsidRDefault="00A66613" w:rsidP="00A66613">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0123EDAE" w14:textId="77777777" w:rsidR="00A66613" w:rsidRPr="004930C9" w:rsidRDefault="00A66613" w:rsidP="00A66613">
            <w:pPr>
              <w:spacing w:before="80" w:after="80"/>
              <w:jc w:val="center"/>
              <w:rPr>
                <w:b/>
                <w:bCs/>
                <w:lang w:val="en-GB"/>
              </w:rPr>
            </w:pPr>
          </w:p>
        </w:tc>
        <w:tc>
          <w:tcPr>
            <w:tcW w:w="4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61E395" w14:textId="00953C14" w:rsidR="00A66613" w:rsidRPr="004930C9" w:rsidRDefault="00A66613" w:rsidP="00A66613">
            <w:pPr>
              <w:spacing w:before="80" w:after="80"/>
              <w:jc w:val="both"/>
            </w:pPr>
            <w:r w:rsidRPr="004930C9">
              <w:t>7.</w:t>
            </w:r>
            <w:del w:id="363" w:author="DELL" w:date="2025-10-21T17:09:00Z" w16du:dateUtc="2025-10-21T10:09:00Z">
              <w:r w:rsidRPr="004930C9" w:rsidDel="001F4A8C">
                <w:rPr>
                  <w:lang w:val="vi-VN"/>
                </w:rPr>
                <w:delText>6</w:delText>
              </w:r>
            </w:del>
            <w:ins w:id="364" w:author="DELL" w:date="2025-10-29T16:50:00Z" w16du:dateUtc="2025-10-29T09:50:00Z">
              <w:r w:rsidR="00902CC9">
                <w:t>4</w:t>
              </w:r>
            </w:ins>
            <w:r w:rsidRPr="004930C9">
              <w:t>. Có mô hình thôn thông minh</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64ADE2" w14:textId="7592443F" w:rsidR="00A66613" w:rsidRPr="004930C9" w:rsidRDefault="00A66613" w:rsidP="00A66613">
            <w:pPr>
              <w:spacing w:before="80" w:after="80"/>
              <w:jc w:val="center"/>
              <w:rPr>
                <w:lang w:val="vi-VN"/>
              </w:rPr>
            </w:pPr>
            <w:r w:rsidRPr="004930C9">
              <w:rPr>
                <w:bCs/>
              </w:rPr>
              <w:t>≥</w:t>
            </w:r>
            <w:r w:rsidRPr="004930C9">
              <w:rPr>
                <w:lang w:val="vi-VN"/>
              </w:rPr>
              <w:t>01</w:t>
            </w:r>
            <w:r w:rsidRPr="004930C9">
              <w:t xml:space="preserve"> mô hình</w:t>
            </w:r>
          </w:p>
        </w:tc>
        <w:tc>
          <w:tcPr>
            <w:tcW w:w="4536"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44A50A" w14:textId="45727C8C" w:rsidR="00A66613" w:rsidRPr="004930C9" w:rsidRDefault="00A66613" w:rsidP="00A66613">
            <w:pPr>
              <w:spacing w:before="80" w:after="80"/>
              <w:jc w:val="center"/>
            </w:pPr>
            <w:r w:rsidRPr="004930C9">
              <w:t xml:space="preserve">Bộ Khoa học và Công nghệ hướng dẫn; UBND cấp tỉnh quy định cụ thể </w:t>
            </w:r>
            <w:r w:rsidRPr="004930C9">
              <w:rPr>
                <w:lang w:val="en-GB"/>
              </w:rPr>
              <w:t>đối với xã nhóm 1 và xã nhóm 2</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CE537D" w14:textId="7AC9CE58" w:rsidR="00A66613" w:rsidRPr="004930C9" w:rsidRDefault="00A66613" w:rsidP="00A66613">
            <w:pPr>
              <w:spacing w:before="80" w:after="80"/>
              <w:jc w:val="center"/>
            </w:pPr>
            <w:r w:rsidRPr="004930C9">
              <w:t>Không quy định</w:t>
            </w:r>
          </w:p>
        </w:tc>
      </w:tr>
      <w:tr w:rsidR="00A66613" w:rsidRPr="004930C9" w14:paraId="06939B2F" w14:textId="679223A9" w:rsidTr="00BE358C">
        <w:trPr>
          <w:trHeight w:val="764"/>
        </w:trPr>
        <w:tc>
          <w:tcPr>
            <w:tcW w:w="538" w:type="dxa"/>
            <w:vMerge w:val="restart"/>
            <w:tcBorders>
              <w:left w:val="single" w:sz="4" w:space="0" w:color="auto"/>
              <w:right w:val="single" w:sz="4" w:space="0" w:color="auto"/>
            </w:tcBorders>
            <w:shd w:val="clear" w:color="auto" w:fill="FFFFFF" w:themeFill="background1"/>
            <w:vAlign w:val="center"/>
          </w:tcPr>
          <w:p w14:paraId="6F8E108E" w14:textId="0620455C" w:rsidR="00A66613" w:rsidRPr="00453A53" w:rsidRDefault="00A66613" w:rsidP="00A66613">
            <w:pPr>
              <w:spacing w:before="80" w:after="80"/>
              <w:jc w:val="center"/>
              <w:rPr>
                <w:lang w:val="en-GB"/>
                <w:rPrChange w:id="365" w:author="DELL" w:date="2025-10-29T15:58:00Z" w16du:dateUtc="2025-10-29T08:58:00Z">
                  <w:rPr>
                    <w:b/>
                    <w:bCs/>
                    <w:lang w:val="en-GB"/>
                  </w:rPr>
                </w:rPrChange>
              </w:rPr>
            </w:pPr>
            <w:r w:rsidRPr="00453A53">
              <w:rPr>
                <w:lang w:val="en-GB"/>
                <w:rPrChange w:id="366" w:author="DELL" w:date="2025-10-29T15:58:00Z" w16du:dateUtc="2025-10-29T08:58:00Z">
                  <w:rPr>
                    <w:b/>
                    <w:bCs/>
                    <w:lang w:val="en-GB"/>
                  </w:rPr>
                </w:rPrChange>
              </w:rPr>
              <w:t>8</w:t>
            </w:r>
          </w:p>
        </w:tc>
        <w:tc>
          <w:tcPr>
            <w:tcW w:w="1295" w:type="dxa"/>
            <w:vMerge w:val="restart"/>
            <w:tcBorders>
              <w:left w:val="single" w:sz="4" w:space="0" w:color="auto"/>
              <w:right w:val="single" w:sz="4" w:space="0" w:color="auto"/>
            </w:tcBorders>
            <w:shd w:val="clear" w:color="auto" w:fill="FFFFFF" w:themeFill="background1"/>
            <w:vAlign w:val="center"/>
          </w:tcPr>
          <w:p w14:paraId="381E122B" w14:textId="2FDE4E22" w:rsidR="00A66613" w:rsidRPr="00453A53" w:rsidRDefault="00A66613" w:rsidP="00A66613">
            <w:pPr>
              <w:spacing w:before="80" w:after="80"/>
              <w:jc w:val="center"/>
              <w:rPr>
                <w:lang w:val="en-GB"/>
                <w:rPrChange w:id="367" w:author="DELL" w:date="2025-10-29T15:58:00Z" w16du:dateUtc="2025-10-29T08:58:00Z">
                  <w:rPr>
                    <w:b/>
                    <w:bCs/>
                    <w:lang w:val="en-GB"/>
                  </w:rPr>
                </w:rPrChange>
              </w:rPr>
            </w:pPr>
            <w:r w:rsidRPr="00453A53">
              <w:rPr>
                <w:lang w:val="en-GB"/>
                <w:rPrChange w:id="368" w:author="DELL" w:date="2025-10-29T15:58:00Z" w16du:dateUtc="2025-10-29T08:58:00Z">
                  <w:rPr>
                    <w:b/>
                    <w:bCs/>
                    <w:lang w:val="en-GB"/>
                  </w:rPr>
                </w:rPrChange>
              </w:rPr>
              <w:t xml:space="preserve">Môi trường và </w:t>
            </w:r>
            <w:r w:rsidRPr="00453A53">
              <w:rPr>
                <w:lang w:val="en-GB"/>
                <w:rPrChange w:id="369" w:author="DELL" w:date="2025-10-29T15:58:00Z" w16du:dateUtc="2025-10-29T08:58:00Z">
                  <w:rPr>
                    <w:b/>
                    <w:bCs/>
                    <w:lang w:val="en-GB"/>
                  </w:rPr>
                </w:rPrChange>
              </w:rPr>
              <w:lastRenderedPageBreak/>
              <w:t>cảnh quan nông thôn</w:t>
            </w:r>
          </w:p>
        </w:tc>
        <w:tc>
          <w:tcPr>
            <w:tcW w:w="4966" w:type="dxa"/>
            <w:tcBorders>
              <w:top w:val="single" w:sz="4" w:space="0" w:color="auto"/>
              <w:left w:val="single" w:sz="4" w:space="0" w:color="auto"/>
              <w:right w:val="single" w:sz="4" w:space="0" w:color="auto"/>
            </w:tcBorders>
            <w:shd w:val="clear" w:color="auto" w:fill="FFFFFF" w:themeFill="background1"/>
            <w:vAlign w:val="center"/>
          </w:tcPr>
          <w:p w14:paraId="74ABDBC0" w14:textId="4E3A6815" w:rsidR="00A66613" w:rsidRPr="004930C9" w:rsidRDefault="00A66613" w:rsidP="00A66613">
            <w:pPr>
              <w:spacing w:before="80" w:after="80"/>
              <w:jc w:val="both"/>
            </w:pPr>
            <w:r w:rsidRPr="004930C9">
              <w:lastRenderedPageBreak/>
              <w:t xml:space="preserve">8.1. Hệ thống thu gom, vận chuyển, xử lý chất thải rắn (nếu có) trên địa bàn đảm bảo yêu cầu về bảo vệ môi trường; </w:t>
            </w:r>
            <w:bookmarkStart w:id="370" w:name="_Hlk208839841"/>
            <w:r w:rsidRPr="004930C9">
              <w:t>tỷ lệ chất thải rắn sinh hoạt được phân loại, thu gom</w:t>
            </w:r>
            <w:ins w:id="371" w:author="DELL" w:date="2025-10-23T13:29:00Z" w16du:dateUtc="2025-10-23T06:29:00Z">
              <w:r>
                <w:t>, xử lý</w:t>
              </w:r>
            </w:ins>
            <w:r w:rsidRPr="004930C9">
              <w:t xml:space="preserve"> đạt ≥80%</w:t>
            </w:r>
            <w:bookmarkEnd w:id="370"/>
            <w:r w:rsidRPr="004930C9">
              <w:t xml:space="preserve">; tỷ lệ chất thải </w:t>
            </w:r>
            <w:r w:rsidRPr="004930C9">
              <w:lastRenderedPageBreak/>
              <w:t xml:space="preserve">rắn sinh hoạt chôn lấp trực tiếp </w:t>
            </w:r>
            <w:r w:rsidRPr="004930C9">
              <w:rPr>
                <w:spacing w:val="-6"/>
                <w:lang w:val="nl-NL"/>
              </w:rPr>
              <w:t>≤</w:t>
            </w:r>
            <w:r w:rsidRPr="004930C9">
              <w:t xml:space="preserve">50% tổng lượng chất thải </w:t>
            </w:r>
            <w:r>
              <w:t xml:space="preserve">rắn </w:t>
            </w:r>
            <w:r w:rsidRPr="004930C9">
              <w:t xml:space="preserve">phát sinh.  </w:t>
            </w:r>
          </w:p>
        </w:tc>
        <w:tc>
          <w:tcPr>
            <w:tcW w:w="1560" w:type="dxa"/>
            <w:tcBorders>
              <w:top w:val="single" w:sz="4" w:space="0" w:color="auto"/>
              <w:left w:val="single" w:sz="4" w:space="0" w:color="auto"/>
              <w:right w:val="single" w:sz="4" w:space="0" w:color="auto"/>
            </w:tcBorders>
            <w:shd w:val="clear" w:color="auto" w:fill="FFFFFF" w:themeFill="background1"/>
            <w:vAlign w:val="center"/>
          </w:tcPr>
          <w:p w14:paraId="70F98989" w14:textId="321B4217" w:rsidR="00A66613" w:rsidRPr="004930C9" w:rsidRDefault="00A66613" w:rsidP="00A66613">
            <w:pPr>
              <w:spacing w:before="80" w:after="80"/>
              <w:jc w:val="center"/>
            </w:pPr>
            <w:r w:rsidRPr="004930C9">
              <w:rPr>
                <w:bCs/>
              </w:rPr>
              <w:lastRenderedPageBreak/>
              <w:t>Đạt</w:t>
            </w:r>
          </w:p>
        </w:tc>
        <w:tc>
          <w:tcPr>
            <w:tcW w:w="6520" w:type="dxa"/>
            <w:gridSpan w:val="5"/>
            <w:tcBorders>
              <w:top w:val="single" w:sz="4" w:space="0" w:color="auto"/>
              <w:left w:val="single" w:sz="4" w:space="0" w:color="auto"/>
              <w:right w:val="single" w:sz="4" w:space="0" w:color="auto"/>
            </w:tcBorders>
            <w:shd w:val="clear" w:color="auto" w:fill="FFFFFF" w:themeFill="background1"/>
            <w:vAlign w:val="center"/>
          </w:tcPr>
          <w:p w14:paraId="01753A9E" w14:textId="7554A090" w:rsidR="00A66613" w:rsidRPr="004930C9" w:rsidRDefault="00A66613" w:rsidP="00A66613">
            <w:pPr>
              <w:spacing w:before="80" w:after="80"/>
              <w:jc w:val="center"/>
              <w:rPr>
                <w:lang w:val="en-GB"/>
              </w:rPr>
            </w:pPr>
            <w:r w:rsidRPr="004930C9">
              <w:rPr>
                <w:lang w:val="en-GB"/>
              </w:rPr>
              <w:t>Bộ Nông</w:t>
            </w:r>
            <w:r w:rsidRPr="004930C9">
              <w:rPr>
                <w:lang w:val="vi-VN"/>
              </w:rPr>
              <w:t xml:space="preserve"> nghiệp và Môi trường</w:t>
            </w:r>
            <w:r w:rsidRPr="004930C9">
              <w:t xml:space="preserve"> </w:t>
            </w:r>
            <w:del w:id="372" w:author="DELL" w:date="2025-10-17T09:55:00Z" w16du:dateUtc="2025-10-17T02:55:00Z">
              <w:r w:rsidRPr="004930C9" w:rsidDel="00DB7DD4">
                <w:delText>(Cục Môi trường)</w:delText>
              </w:r>
              <w:r w:rsidRPr="004930C9" w:rsidDel="00DB7DD4">
                <w:rPr>
                  <w:lang w:val="en-GB"/>
                </w:rPr>
                <w:delText xml:space="preserve"> </w:delText>
              </w:r>
            </w:del>
            <w:r w:rsidRPr="004930C9">
              <w:rPr>
                <w:lang w:val="en-GB"/>
              </w:rPr>
              <w:t>hướng dẫn</w:t>
            </w:r>
            <w:r w:rsidRPr="004930C9">
              <w:t xml:space="preserve">; UBND cấp tỉnh quy định cụ thể </w:t>
            </w:r>
            <w:r w:rsidRPr="004930C9">
              <w:rPr>
                <w:lang w:val="en-GB"/>
              </w:rPr>
              <w:t>đối với từng nhóm xã</w:t>
            </w:r>
          </w:p>
        </w:tc>
      </w:tr>
      <w:tr w:rsidR="00A66613" w:rsidRPr="004930C9" w14:paraId="1D42A6F0" w14:textId="75871FD8" w:rsidTr="00BE358C">
        <w:trPr>
          <w:trHeight w:val="93"/>
        </w:trPr>
        <w:tc>
          <w:tcPr>
            <w:tcW w:w="538" w:type="dxa"/>
            <w:vMerge/>
            <w:tcBorders>
              <w:left w:val="single" w:sz="4" w:space="0" w:color="auto"/>
              <w:right w:val="single" w:sz="4" w:space="0" w:color="auto"/>
            </w:tcBorders>
            <w:shd w:val="clear" w:color="auto" w:fill="FFFFFF" w:themeFill="background1"/>
            <w:vAlign w:val="center"/>
          </w:tcPr>
          <w:p w14:paraId="7E6E2AD3" w14:textId="14D1AB39" w:rsidR="00A66613" w:rsidRPr="004930C9" w:rsidRDefault="00A66613" w:rsidP="00A66613">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636DDAC9" w14:textId="6C70949B" w:rsidR="00A66613" w:rsidRPr="004930C9" w:rsidRDefault="00A66613" w:rsidP="00A66613">
            <w:pPr>
              <w:spacing w:before="80" w:after="80"/>
              <w:jc w:val="center"/>
              <w:rPr>
                <w:b/>
                <w:bCs/>
                <w:lang w:val="en-GB"/>
              </w:rPr>
            </w:pPr>
          </w:p>
        </w:tc>
        <w:tc>
          <w:tcPr>
            <w:tcW w:w="4966" w:type="dxa"/>
            <w:tcBorders>
              <w:left w:val="single" w:sz="4" w:space="0" w:color="auto"/>
              <w:bottom w:val="single" w:sz="4" w:space="0" w:color="auto"/>
              <w:right w:val="single" w:sz="4" w:space="0" w:color="auto"/>
            </w:tcBorders>
            <w:shd w:val="clear" w:color="auto" w:fill="FFFFFF" w:themeFill="background1"/>
            <w:vAlign w:val="center"/>
          </w:tcPr>
          <w:p w14:paraId="086F2DDC" w14:textId="7C23C16E" w:rsidR="00A66613" w:rsidRPr="004930C9" w:rsidRDefault="00A66613" w:rsidP="00A66613">
            <w:pPr>
              <w:spacing w:before="80" w:after="80"/>
              <w:jc w:val="both"/>
            </w:pPr>
            <w:r w:rsidRPr="004930C9">
              <w:t>8.2. Tỷ lệ chất thải chăn nuôi, chất thải hữu cơ, phụ phẩm nông nghiệp được thu gom, xử lý, tái chế thành sản phẩm, nguyên liệu, nhiên liệu, phân bón</w:t>
            </w:r>
          </w:p>
        </w:tc>
        <w:tc>
          <w:tcPr>
            <w:tcW w:w="1560" w:type="dxa"/>
            <w:tcBorders>
              <w:left w:val="single" w:sz="4" w:space="0" w:color="auto"/>
              <w:bottom w:val="single" w:sz="4" w:space="0" w:color="auto"/>
              <w:right w:val="single" w:sz="4" w:space="0" w:color="auto"/>
            </w:tcBorders>
            <w:shd w:val="clear" w:color="auto" w:fill="FFFFFF" w:themeFill="background1"/>
            <w:vAlign w:val="center"/>
          </w:tcPr>
          <w:p w14:paraId="138D5473" w14:textId="300D3590" w:rsidR="00A66613" w:rsidRPr="004930C9" w:rsidRDefault="00A66613" w:rsidP="00A66613">
            <w:pPr>
              <w:spacing w:before="80" w:after="80"/>
              <w:jc w:val="center"/>
            </w:pPr>
            <w:r w:rsidRPr="004930C9">
              <w:rPr>
                <w:bCs/>
              </w:rPr>
              <w:t>≥90</w:t>
            </w:r>
            <w:r w:rsidRPr="004930C9">
              <w:rPr>
                <w:bCs/>
                <w:lang w:val="vi-VN"/>
              </w:rPr>
              <w:t>%</w:t>
            </w:r>
          </w:p>
        </w:tc>
        <w:tc>
          <w:tcPr>
            <w:tcW w:w="6520" w:type="dxa"/>
            <w:gridSpan w:val="5"/>
            <w:tcBorders>
              <w:left w:val="single" w:sz="4" w:space="0" w:color="auto"/>
              <w:bottom w:val="single" w:sz="4" w:space="0" w:color="auto"/>
              <w:right w:val="single" w:sz="4" w:space="0" w:color="auto"/>
            </w:tcBorders>
            <w:shd w:val="clear" w:color="auto" w:fill="FFFFFF" w:themeFill="background1"/>
            <w:vAlign w:val="center"/>
          </w:tcPr>
          <w:p w14:paraId="52DE1FEE" w14:textId="120BD944" w:rsidR="00A66613" w:rsidRPr="004930C9" w:rsidRDefault="00A66613" w:rsidP="00A66613">
            <w:pPr>
              <w:spacing w:before="80" w:after="80"/>
              <w:jc w:val="center"/>
              <w:rPr>
                <w:lang w:val="en-GB"/>
              </w:rPr>
            </w:pPr>
            <w:r w:rsidRPr="004930C9">
              <w:rPr>
                <w:lang w:val="en-GB"/>
              </w:rPr>
              <w:t>Bộ Nông</w:t>
            </w:r>
            <w:r w:rsidRPr="004930C9">
              <w:rPr>
                <w:lang w:val="vi-VN"/>
              </w:rPr>
              <w:t xml:space="preserve"> nghiệp và Môi </w:t>
            </w:r>
            <w:r w:rsidRPr="006C4D08">
              <w:rPr>
                <w:lang w:val="vi-VN"/>
              </w:rPr>
              <w:t>trường</w:t>
            </w:r>
            <w:r w:rsidRPr="006C4D08">
              <w:t xml:space="preserve"> </w:t>
            </w:r>
            <w:del w:id="373" w:author="DELL" w:date="2025-10-17T09:55:00Z" w16du:dateUtc="2025-10-17T02:55:00Z">
              <w:r w:rsidRPr="006C4D08" w:rsidDel="00DB7DD4">
                <w:delText>(Vụ Khoa học và Công nghệ)</w:delText>
              </w:r>
              <w:r w:rsidRPr="004930C9" w:rsidDel="00DB7DD4">
                <w:rPr>
                  <w:lang w:val="en-GB"/>
                </w:rPr>
                <w:delText xml:space="preserve"> </w:delText>
              </w:r>
            </w:del>
            <w:r w:rsidRPr="004930C9">
              <w:rPr>
                <w:lang w:val="en-GB"/>
              </w:rPr>
              <w:t>hướng dẫn</w:t>
            </w:r>
            <w:r w:rsidRPr="004930C9">
              <w:t xml:space="preserve">; UBND cấp tỉnh quy định cụ thể </w:t>
            </w:r>
            <w:r w:rsidRPr="004930C9">
              <w:rPr>
                <w:lang w:val="en-GB"/>
              </w:rPr>
              <w:t>đối với từng nhóm xã</w:t>
            </w:r>
          </w:p>
        </w:tc>
      </w:tr>
      <w:tr w:rsidR="00A66613" w:rsidRPr="004930C9" w14:paraId="7496143D" w14:textId="60791644" w:rsidTr="00EF380C">
        <w:trPr>
          <w:trHeight w:val="1707"/>
        </w:trPr>
        <w:tc>
          <w:tcPr>
            <w:tcW w:w="538" w:type="dxa"/>
            <w:vMerge/>
            <w:tcBorders>
              <w:left w:val="single" w:sz="4" w:space="0" w:color="auto"/>
              <w:right w:val="single" w:sz="4" w:space="0" w:color="auto"/>
            </w:tcBorders>
            <w:shd w:val="clear" w:color="auto" w:fill="FFFFFF" w:themeFill="background1"/>
            <w:vAlign w:val="center"/>
          </w:tcPr>
          <w:p w14:paraId="3D561B3F" w14:textId="77777777" w:rsidR="00A66613" w:rsidRPr="004930C9" w:rsidRDefault="00A66613" w:rsidP="00A66613">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2B600E7D" w14:textId="77777777" w:rsidR="00A66613" w:rsidRPr="004930C9" w:rsidRDefault="00A66613" w:rsidP="00A66613">
            <w:pPr>
              <w:spacing w:before="80" w:after="80"/>
              <w:jc w:val="center"/>
              <w:rPr>
                <w:b/>
                <w:bCs/>
                <w:lang w:val="en-GB"/>
              </w:rPr>
            </w:pPr>
          </w:p>
        </w:tc>
        <w:tc>
          <w:tcPr>
            <w:tcW w:w="4966" w:type="dxa"/>
            <w:tcBorders>
              <w:left w:val="single" w:sz="4" w:space="0" w:color="auto"/>
              <w:bottom w:val="single" w:sz="4" w:space="0" w:color="auto"/>
              <w:right w:val="single" w:sz="4" w:space="0" w:color="auto"/>
            </w:tcBorders>
            <w:shd w:val="clear" w:color="auto" w:fill="FFFFFF" w:themeFill="background1"/>
            <w:vAlign w:val="center"/>
          </w:tcPr>
          <w:p w14:paraId="1F1899A5" w14:textId="65FCF76F" w:rsidR="00A66613" w:rsidRPr="004930C9" w:rsidRDefault="00A66613" w:rsidP="00A66613">
            <w:pPr>
              <w:spacing w:before="80" w:after="80"/>
              <w:jc w:val="both"/>
            </w:pPr>
            <w:r w:rsidRPr="004930C9">
              <w:t>8.3. Tỷ lệ cơ sở sản xuất, kinh doanh, dịch vụ</w:t>
            </w:r>
            <w:r w:rsidRPr="004930C9">
              <w:rPr>
                <w:vertAlign w:val="superscript"/>
              </w:rPr>
              <w:footnoteReference w:id="3"/>
            </w:r>
            <w:r w:rsidRPr="004930C9">
              <w:t>, cụm công nghiệp</w:t>
            </w:r>
            <w:ins w:id="374" w:author="DELL" w:date="2025-10-25T09:05:00Z" w16du:dateUtc="2025-10-25T02:05:00Z">
              <w:r w:rsidR="00565E65">
                <w:t xml:space="preserve"> làng nghề,</w:t>
              </w:r>
            </w:ins>
            <w:del w:id="375" w:author="DELL" w:date="2025-10-24T17:56:00Z" w16du:dateUtc="2025-10-24T10:56:00Z">
              <w:r w:rsidRPr="004930C9" w:rsidDel="004E330A">
                <w:delText>,</w:delText>
              </w:r>
            </w:del>
            <w:r w:rsidRPr="004930C9">
              <w:t xml:space="preserve"> làng nghề (nếu có) theo quy hoạch và tuân thủ quy định của pháp luật về bảo vệ môi trường</w:t>
            </w:r>
            <w:del w:id="376" w:author="DELL" w:date="2025-10-26T09:17:00Z" w16du:dateUtc="2025-10-26T02:17:00Z">
              <w:r w:rsidRPr="004930C9" w:rsidDel="00924045">
                <w:delText xml:space="preserve"> </w:delText>
              </w:r>
              <w:r w:rsidRPr="004930C9" w:rsidDel="00ED1200">
                <w:delText>(tách biệt các cơ sở sản xuất lớn khỏi khu dân cư)</w:delText>
              </w:r>
            </w:del>
          </w:p>
        </w:tc>
        <w:tc>
          <w:tcPr>
            <w:tcW w:w="1560" w:type="dxa"/>
            <w:tcBorders>
              <w:left w:val="single" w:sz="4" w:space="0" w:color="auto"/>
              <w:bottom w:val="single" w:sz="4" w:space="0" w:color="auto"/>
              <w:right w:val="single" w:sz="4" w:space="0" w:color="auto"/>
            </w:tcBorders>
            <w:shd w:val="clear" w:color="auto" w:fill="FFFFFF" w:themeFill="background1"/>
            <w:vAlign w:val="center"/>
          </w:tcPr>
          <w:p w14:paraId="0DCB0651" w14:textId="5288E44E" w:rsidR="00A66613" w:rsidRPr="004930C9" w:rsidRDefault="00A66613" w:rsidP="00A66613">
            <w:pPr>
              <w:spacing w:before="80" w:after="80"/>
              <w:jc w:val="center"/>
              <w:rPr>
                <w:bCs/>
              </w:rPr>
            </w:pPr>
            <w:r w:rsidRPr="004930C9">
              <w:rPr>
                <w:bCs/>
              </w:rPr>
              <w:t>Đạt</w:t>
            </w:r>
          </w:p>
        </w:tc>
        <w:tc>
          <w:tcPr>
            <w:tcW w:w="6520" w:type="dxa"/>
            <w:gridSpan w:val="5"/>
            <w:tcBorders>
              <w:left w:val="single" w:sz="4" w:space="0" w:color="auto"/>
              <w:bottom w:val="single" w:sz="4" w:space="0" w:color="auto"/>
              <w:right w:val="single" w:sz="4" w:space="0" w:color="auto"/>
            </w:tcBorders>
            <w:shd w:val="clear" w:color="auto" w:fill="FFFFFF" w:themeFill="background1"/>
            <w:vAlign w:val="center"/>
          </w:tcPr>
          <w:p w14:paraId="5D6FF88E" w14:textId="66B49FD9" w:rsidR="00A66613" w:rsidRPr="004930C9" w:rsidRDefault="00A66613" w:rsidP="00A66613">
            <w:pPr>
              <w:spacing w:before="80" w:after="80"/>
              <w:jc w:val="center"/>
              <w:rPr>
                <w:lang w:val="en-GB"/>
              </w:rPr>
            </w:pPr>
            <w:r w:rsidRPr="004930C9">
              <w:rPr>
                <w:lang w:val="en-GB"/>
              </w:rPr>
              <w:t>Bộ Nông</w:t>
            </w:r>
            <w:r w:rsidRPr="004930C9">
              <w:rPr>
                <w:lang w:val="vi-VN"/>
              </w:rPr>
              <w:t xml:space="preserve"> nghiệp và Môi trường</w:t>
            </w:r>
            <w:r w:rsidRPr="004930C9">
              <w:t xml:space="preserve"> </w:t>
            </w:r>
            <w:del w:id="377" w:author="DELL" w:date="2025-10-17T09:56:00Z" w16du:dateUtc="2025-10-17T02:56:00Z">
              <w:r w:rsidRPr="004930C9" w:rsidDel="00DB7DD4">
                <w:delText>(Cục Môi trường)</w:delText>
              </w:r>
              <w:r w:rsidRPr="004930C9" w:rsidDel="00DB7DD4">
                <w:rPr>
                  <w:lang w:val="en-GB"/>
                </w:rPr>
                <w:delText xml:space="preserve"> </w:delText>
              </w:r>
            </w:del>
            <w:r w:rsidRPr="004930C9">
              <w:rPr>
                <w:lang w:val="en-GB"/>
              </w:rPr>
              <w:t>hướng dẫn</w:t>
            </w:r>
            <w:r w:rsidRPr="004930C9">
              <w:t xml:space="preserve">; UBND cấp tỉnh quy định cụ thể </w:t>
            </w:r>
            <w:r w:rsidRPr="004930C9">
              <w:rPr>
                <w:lang w:val="en-GB"/>
              </w:rPr>
              <w:t>đối với từng nhóm xã</w:t>
            </w:r>
          </w:p>
        </w:tc>
      </w:tr>
      <w:tr w:rsidR="00A66613" w:rsidRPr="004930C9" w14:paraId="4AE9B2EC" w14:textId="6C77AC3A" w:rsidTr="00EF380C">
        <w:trPr>
          <w:trHeight w:val="1587"/>
        </w:trPr>
        <w:tc>
          <w:tcPr>
            <w:tcW w:w="538" w:type="dxa"/>
            <w:vMerge/>
            <w:tcBorders>
              <w:left w:val="single" w:sz="4" w:space="0" w:color="auto"/>
              <w:right w:val="single" w:sz="4" w:space="0" w:color="auto"/>
            </w:tcBorders>
            <w:shd w:val="clear" w:color="auto" w:fill="FFFFFF" w:themeFill="background1"/>
            <w:vAlign w:val="center"/>
          </w:tcPr>
          <w:p w14:paraId="04386A32" w14:textId="77777777" w:rsidR="00A66613" w:rsidRPr="004930C9" w:rsidRDefault="00A66613" w:rsidP="00A66613">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034EC3C1" w14:textId="77777777" w:rsidR="00A66613" w:rsidRPr="004930C9" w:rsidRDefault="00A66613" w:rsidP="00A66613">
            <w:pPr>
              <w:spacing w:before="80" w:after="80"/>
              <w:jc w:val="center"/>
              <w:rPr>
                <w:b/>
                <w:bCs/>
                <w:lang w:val="en-GB"/>
              </w:rPr>
            </w:pPr>
          </w:p>
        </w:tc>
        <w:tc>
          <w:tcPr>
            <w:tcW w:w="4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B87071" w14:textId="737DB785" w:rsidR="00A66613" w:rsidRPr="004930C9" w:rsidRDefault="00A66613" w:rsidP="00A66613">
            <w:pPr>
              <w:spacing w:before="80" w:after="80"/>
              <w:jc w:val="both"/>
            </w:pPr>
            <w:r w:rsidRPr="004930C9">
              <w:t>8.4. Có phương án và thực hiện phương án phù hợp về thoát nước, thu gom và xử lý nước thải sinh hoạt tại các khu, cụm, điểm dân cư, hộ gia đình trên địa bàn xã đảm bảo yêu cầu về bảo vệ môi trường</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22CB7A" w14:textId="74415624" w:rsidR="00A66613" w:rsidRPr="004930C9" w:rsidRDefault="00A66613" w:rsidP="00A66613">
            <w:pPr>
              <w:spacing w:before="80" w:after="80"/>
              <w:jc w:val="center"/>
              <w:rPr>
                <w:bCs/>
                <w:lang w:val="vi-VN"/>
              </w:rPr>
            </w:pPr>
            <w:r w:rsidRPr="004930C9">
              <w:rPr>
                <w:bCs/>
                <w:lang w:val="vi-VN"/>
              </w:rPr>
              <w:t>Đạt</w:t>
            </w:r>
          </w:p>
        </w:tc>
        <w:tc>
          <w:tcPr>
            <w:tcW w:w="6520"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13F21D" w14:textId="3D57EBCC" w:rsidR="00A66613" w:rsidRPr="004930C9" w:rsidRDefault="00A66613" w:rsidP="00A66613">
            <w:pPr>
              <w:spacing w:before="80" w:after="80"/>
              <w:jc w:val="center"/>
            </w:pPr>
            <w:r w:rsidRPr="004930C9">
              <w:rPr>
                <w:lang w:val="en-GB"/>
              </w:rPr>
              <w:t>Bộ Xây dựng hướng dẫn</w:t>
            </w:r>
            <w:r w:rsidRPr="004930C9">
              <w:t xml:space="preserve">; UBND cấp tỉnh quy định cụ thể </w:t>
            </w:r>
            <w:r w:rsidRPr="004930C9">
              <w:rPr>
                <w:lang w:val="en-GB"/>
              </w:rPr>
              <w:t xml:space="preserve">đối với từng nhóm xã, đảm bảo </w:t>
            </w:r>
            <w:r w:rsidRPr="004930C9">
              <w:t>t</w:t>
            </w:r>
            <w:r w:rsidRPr="004930C9">
              <w:rPr>
                <w:bCs/>
              </w:rPr>
              <w:t>ỷ lệ nước thải sinh hoạt được thu gom, xử lý bằng biện pháp phù hợp ≥</w:t>
            </w:r>
            <w:r w:rsidRPr="004930C9">
              <w:rPr>
                <w:bCs/>
                <w:lang w:val="vi-VN"/>
              </w:rPr>
              <w:t>50%</w:t>
            </w:r>
            <w:r w:rsidRPr="004930C9">
              <w:rPr>
                <w:bCs/>
              </w:rPr>
              <w:t xml:space="preserve"> (đối với xã nhóm 1 phải có ít nhất 01 </w:t>
            </w:r>
            <w:r w:rsidRPr="004930C9">
              <w:t>công trình xử lý nước thải sinh hoạt áp dụng biện pháp phù hợp)</w:t>
            </w:r>
          </w:p>
        </w:tc>
      </w:tr>
      <w:tr w:rsidR="00A66613" w:rsidRPr="004930C9" w14:paraId="595DBCAF" w14:textId="7E9BB15A" w:rsidTr="00BE358C">
        <w:trPr>
          <w:trHeight w:val="501"/>
        </w:trPr>
        <w:tc>
          <w:tcPr>
            <w:tcW w:w="538" w:type="dxa"/>
            <w:vMerge/>
            <w:tcBorders>
              <w:left w:val="single" w:sz="4" w:space="0" w:color="auto"/>
              <w:right w:val="single" w:sz="4" w:space="0" w:color="auto"/>
            </w:tcBorders>
            <w:shd w:val="clear" w:color="auto" w:fill="FFFFFF" w:themeFill="background1"/>
            <w:vAlign w:val="center"/>
          </w:tcPr>
          <w:p w14:paraId="07771E32" w14:textId="77777777" w:rsidR="00A66613" w:rsidRPr="004930C9" w:rsidRDefault="00A66613" w:rsidP="00A66613">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7FCE1E74" w14:textId="77777777" w:rsidR="00A66613" w:rsidRPr="004930C9" w:rsidRDefault="00A66613" w:rsidP="00A66613">
            <w:pPr>
              <w:spacing w:before="80" w:after="80"/>
              <w:jc w:val="center"/>
              <w:rPr>
                <w:b/>
                <w:bCs/>
                <w:lang w:val="en-GB"/>
              </w:rPr>
            </w:pPr>
          </w:p>
        </w:tc>
        <w:tc>
          <w:tcPr>
            <w:tcW w:w="4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73547C" w14:textId="28B6BA6E" w:rsidR="00A66613" w:rsidRPr="004930C9" w:rsidRDefault="00A66613" w:rsidP="00A66613">
            <w:pPr>
              <w:spacing w:before="80" w:after="80"/>
              <w:jc w:val="both"/>
            </w:pPr>
            <w:r w:rsidRPr="004930C9">
              <w:t>8.5. Cảnh quan, không gian xanh - sạch - đẹp, an toàn; có mô hình cải tạo, phục hồi cảnh quan, xử lý chất lượng nước mặt ao hồ, kênh mương trên địa bàn thành điểm sinh hoạt cộng đồng</w:t>
            </w:r>
            <w:del w:id="378" w:author="DELL" w:date="2025-10-22T15:46:00Z" w16du:dateUtc="2025-10-22T08:46:00Z">
              <w:r w:rsidRPr="004930C9" w:rsidDel="00CF10F0">
                <w:rPr>
                  <w:lang w:val="vi-VN"/>
                </w:rPr>
                <w:delText>;</w:delText>
              </w:r>
              <w:r w:rsidRPr="004930C9" w:rsidDel="00CF10F0">
                <w:delText xml:space="preserve"> có mô hình khu dân cư sinh thái, hoặc làng nghề sinh thái, hoặc mô hình cộng đồng tham gia bảo vệ môi trường</w:delText>
              </w:r>
            </w:del>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7CD4C3" w14:textId="2E494BAF" w:rsidR="00A66613" w:rsidRPr="004930C9" w:rsidRDefault="00A66613" w:rsidP="00A66613">
            <w:pPr>
              <w:spacing w:before="80" w:after="80"/>
              <w:jc w:val="center"/>
              <w:rPr>
                <w:bCs/>
                <w:lang w:val="vi-VN"/>
              </w:rPr>
            </w:pPr>
            <w:r w:rsidRPr="004930C9">
              <w:rPr>
                <w:bCs/>
                <w:lang w:val="vi-VN"/>
              </w:rPr>
              <w:t>Đạt</w:t>
            </w:r>
          </w:p>
        </w:tc>
        <w:tc>
          <w:tcPr>
            <w:tcW w:w="6520"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2BA4D5" w14:textId="28F1F5DD" w:rsidR="00A66613" w:rsidRPr="004930C9" w:rsidRDefault="00A66613" w:rsidP="00A66613">
            <w:pPr>
              <w:spacing w:before="80" w:after="80"/>
              <w:jc w:val="center"/>
              <w:rPr>
                <w:lang w:val="en-GB"/>
              </w:rPr>
            </w:pPr>
            <w:r w:rsidRPr="004930C9">
              <w:rPr>
                <w:lang w:val="en-GB"/>
              </w:rPr>
              <w:t>Bộ Nông</w:t>
            </w:r>
            <w:r w:rsidRPr="004930C9">
              <w:rPr>
                <w:lang w:val="vi-VN"/>
              </w:rPr>
              <w:t xml:space="preserve"> nghiệp và Môi trường</w:t>
            </w:r>
            <w:r w:rsidRPr="004930C9">
              <w:t xml:space="preserve"> </w:t>
            </w:r>
            <w:del w:id="379" w:author="DELL" w:date="2025-10-17T09:56:00Z" w16du:dateUtc="2025-10-17T02:56:00Z">
              <w:r w:rsidRPr="004930C9" w:rsidDel="00DB7DD4">
                <w:delText>(Cục Môi trường)</w:delText>
              </w:r>
              <w:r w:rsidRPr="004930C9" w:rsidDel="00DB7DD4">
                <w:rPr>
                  <w:lang w:val="en-GB"/>
                </w:rPr>
                <w:delText xml:space="preserve"> </w:delText>
              </w:r>
            </w:del>
            <w:r w:rsidRPr="004930C9">
              <w:rPr>
                <w:lang w:val="en-GB"/>
              </w:rPr>
              <w:t>hướng dẫn</w:t>
            </w:r>
            <w:r w:rsidRPr="004930C9">
              <w:t xml:space="preserve">; UBND cấp tỉnh quy định cụ thể </w:t>
            </w:r>
            <w:r w:rsidRPr="004930C9">
              <w:rPr>
                <w:lang w:val="en-GB"/>
              </w:rPr>
              <w:t>đối với từng nhóm xã</w:t>
            </w:r>
          </w:p>
        </w:tc>
      </w:tr>
      <w:tr w:rsidR="00A66613" w:rsidRPr="004930C9" w14:paraId="1536D01A" w14:textId="7C1660A8" w:rsidTr="00BE358C">
        <w:trPr>
          <w:trHeight w:val="551"/>
        </w:trPr>
        <w:tc>
          <w:tcPr>
            <w:tcW w:w="538" w:type="dxa"/>
            <w:vMerge w:val="restart"/>
            <w:tcBorders>
              <w:left w:val="single" w:sz="4" w:space="0" w:color="auto"/>
              <w:right w:val="single" w:sz="4" w:space="0" w:color="auto"/>
            </w:tcBorders>
            <w:shd w:val="clear" w:color="auto" w:fill="FFFFFF" w:themeFill="background1"/>
            <w:vAlign w:val="center"/>
          </w:tcPr>
          <w:p w14:paraId="7F51E8CD" w14:textId="7E21B1DF" w:rsidR="00A66613" w:rsidRPr="00453A53" w:rsidRDefault="00A66613" w:rsidP="00A66613">
            <w:pPr>
              <w:spacing w:before="80" w:after="80"/>
              <w:jc w:val="center"/>
              <w:rPr>
                <w:lang w:val="en-GB"/>
                <w:rPrChange w:id="380" w:author="DELL" w:date="2025-10-29T15:58:00Z" w16du:dateUtc="2025-10-29T08:58:00Z">
                  <w:rPr>
                    <w:b/>
                    <w:bCs/>
                    <w:lang w:val="en-GB"/>
                  </w:rPr>
                </w:rPrChange>
              </w:rPr>
            </w:pPr>
            <w:r w:rsidRPr="00453A53">
              <w:rPr>
                <w:lang w:val="en-GB"/>
                <w:rPrChange w:id="381" w:author="DELL" w:date="2025-10-29T15:58:00Z" w16du:dateUtc="2025-10-29T08:58:00Z">
                  <w:rPr>
                    <w:b/>
                    <w:bCs/>
                    <w:lang w:val="en-GB"/>
                  </w:rPr>
                </w:rPrChange>
              </w:rPr>
              <w:lastRenderedPageBreak/>
              <w:t>9</w:t>
            </w:r>
          </w:p>
        </w:tc>
        <w:tc>
          <w:tcPr>
            <w:tcW w:w="1295" w:type="dxa"/>
            <w:vMerge w:val="restart"/>
            <w:tcBorders>
              <w:left w:val="single" w:sz="4" w:space="0" w:color="auto"/>
              <w:right w:val="single" w:sz="4" w:space="0" w:color="auto"/>
            </w:tcBorders>
            <w:shd w:val="clear" w:color="auto" w:fill="FFFFFF" w:themeFill="background1"/>
            <w:vAlign w:val="center"/>
          </w:tcPr>
          <w:p w14:paraId="045D0ADF" w14:textId="00FDE4C2" w:rsidR="00A66613" w:rsidRPr="00453A53" w:rsidRDefault="00A66613" w:rsidP="00A66613">
            <w:pPr>
              <w:spacing w:before="80" w:after="80"/>
              <w:jc w:val="center"/>
              <w:rPr>
                <w:lang w:val="en-GB"/>
                <w:rPrChange w:id="382" w:author="DELL" w:date="2025-10-29T15:58:00Z" w16du:dateUtc="2025-10-29T08:58:00Z">
                  <w:rPr>
                    <w:b/>
                    <w:bCs/>
                    <w:lang w:val="en-GB"/>
                  </w:rPr>
                </w:rPrChange>
              </w:rPr>
            </w:pPr>
            <w:r w:rsidRPr="00453A53">
              <w:rPr>
                <w:lang w:val="en-GB"/>
                <w:rPrChange w:id="383" w:author="DELL" w:date="2025-10-29T15:58:00Z" w16du:dateUtc="2025-10-29T08:58:00Z">
                  <w:rPr>
                    <w:b/>
                    <w:bCs/>
                    <w:lang w:val="en-GB"/>
                  </w:rPr>
                </w:rPrChange>
              </w:rPr>
              <w:t>Xây dựng hệ</w:t>
            </w:r>
            <w:r w:rsidRPr="00453A53">
              <w:rPr>
                <w:lang w:val="vi-VN"/>
                <w:rPrChange w:id="384" w:author="DELL" w:date="2025-10-29T15:58:00Z" w16du:dateUtc="2025-10-29T08:58:00Z">
                  <w:rPr>
                    <w:b/>
                    <w:bCs/>
                    <w:lang w:val="vi-VN"/>
                  </w:rPr>
                </w:rPrChange>
              </w:rPr>
              <w:t xml:space="preserve"> thống chính trị</w:t>
            </w:r>
            <w:r w:rsidRPr="00453A53">
              <w:rPr>
                <w:rPrChange w:id="385" w:author="DELL" w:date="2025-10-29T15:58:00Z" w16du:dateUtc="2025-10-29T08:58:00Z">
                  <w:rPr>
                    <w:b/>
                    <w:bCs/>
                  </w:rPr>
                </w:rPrChange>
              </w:rPr>
              <w:t xml:space="preserve"> và Hành chính công  </w:t>
            </w:r>
          </w:p>
        </w:tc>
        <w:tc>
          <w:tcPr>
            <w:tcW w:w="4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76AD03" w14:textId="36431FDA" w:rsidR="00A66613" w:rsidRPr="00B17B4C" w:rsidRDefault="00A66613" w:rsidP="00A66613">
            <w:pPr>
              <w:spacing w:before="80" w:after="80"/>
              <w:jc w:val="both"/>
            </w:pPr>
            <w:r w:rsidRPr="00B17B4C">
              <w:t>9.1. Đảng bộ, chính quyền, Mặt trận Tổ quốc và các tổ chức chính trị - xã hội xã được đánh giá, xếp loại hoàn thành tốt nhiệm vụ trở lên</w:t>
            </w:r>
          </w:p>
        </w:tc>
        <w:tc>
          <w:tcPr>
            <w:tcW w:w="1560" w:type="dxa"/>
            <w:tcBorders>
              <w:top w:val="single" w:sz="4" w:space="0" w:color="auto"/>
              <w:left w:val="single" w:sz="4" w:space="0" w:color="auto"/>
              <w:right w:val="single" w:sz="4" w:space="0" w:color="auto"/>
            </w:tcBorders>
            <w:shd w:val="clear" w:color="auto" w:fill="FFFFFF" w:themeFill="background1"/>
            <w:vAlign w:val="center"/>
          </w:tcPr>
          <w:p w14:paraId="360AF951" w14:textId="53602E80" w:rsidR="00A66613" w:rsidRPr="004930C9" w:rsidRDefault="00A66613" w:rsidP="00A66613">
            <w:pPr>
              <w:spacing w:before="80" w:after="80"/>
              <w:jc w:val="center"/>
              <w:rPr>
                <w:bCs/>
              </w:rPr>
            </w:pPr>
            <w:r w:rsidRPr="004930C9">
              <w:rPr>
                <w:lang w:val="vi-VN"/>
              </w:rPr>
              <w:t>Đạt</w:t>
            </w:r>
          </w:p>
        </w:tc>
        <w:tc>
          <w:tcPr>
            <w:tcW w:w="6520" w:type="dxa"/>
            <w:gridSpan w:val="5"/>
            <w:tcBorders>
              <w:top w:val="single" w:sz="4" w:space="0" w:color="auto"/>
              <w:left w:val="single" w:sz="4" w:space="0" w:color="auto"/>
              <w:right w:val="single" w:sz="4" w:space="0" w:color="auto"/>
            </w:tcBorders>
            <w:shd w:val="clear" w:color="auto" w:fill="FFFFFF" w:themeFill="background1"/>
            <w:vAlign w:val="center"/>
          </w:tcPr>
          <w:p w14:paraId="522EBB47" w14:textId="6FC043F5" w:rsidR="00A66613" w:rsidRPr="004930C9" w:rsidRDefault="00A66613" w:rsidP="00A66613">
            <w:pPr>
              <w:spacing w:before="80" w:after="80"/>
              <w:jc w:val="center"/>
              <w:rPr>
                <w:lang w:val="en-GB"/>
              </w:rPr>
            </w:pPr>
            <w:r w:rsidRPr="004930C9">
              <w:rPr>
                <w:lang w:val="en-GB"/>
              </w:rPr>
              <w:t xml:space="preserve">Sử dụng kết quả đánh giá, xếp loại của năm trước liền kề năm </w:t>
            </w:r>
            <w:r>
              <w:rPr>
                <w:lang w:val="en-GB"/>
              </w:rPr>
              <w:t xml:space="preserve">xét, </w:t>
            </w:r>
            <w:r w:rsidRPr="004930C9">
              <w:rPr>
                <w:lang w:val="en-GB"/>
              </w:rPr>
              <w:t>công nhận đạt chuẩn nông thôn mới</w:t>
            </w:r>
            <w:r w:rsidRPr="004930C9">
              <w:t xml:space="preserve">; UBND cấp tỉnh quy định cụ thể </w:t>
            </w:r>
            <w:r w:rsidRPr="004930C9">
              <w:rPr>
                <w:lang w:val="en-GB"/>
              </w:rPr>
              <w:t>đối với từng nhóm xã</w:t>
            </w:r>
          </w:p>
        </w:tc>
      </w:tr>
      <w:tr w:rsidR="00A66613" w:rsidRPr="004930C9" w14:paraId="63B37CD0" w14:textId="030A93BC" w:rsidTr="00BE358C">
        <w:trPr>
          <w:trHeight w:val="370"/>
        </w:trPr>
        <w:tc>
          <w:tcPr>
            <w:tcW w:w="538" w:type="dxa"/>
            <w:vMerge/>
            <w:tcBorders>
              <w:left w:val="single" w:sz="4" w:space="0" w:color="auto"/>
              <w:right w:val="single" w:sz="4" w:space="0" w:color="auto"/>
            </w:tcBorders>
            <w:shd w:val="clear" w:color="auto" w:fill="FFFFFF" w:themeFill="background1"/>
            <w:vAlign w:val="center"/>
          </w:tcPr>
          <w:p w14:paraId="67DC2702" w14:textId="77777777" w:rsidR="00A66613" w:rsidRPr="004930C9" w:rsidRDefault="00A66613" w:rsidP="00A66613">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03D16799" w14:textId="77777777" w:rsidR="00A66613" w:rsidRPr="004930C9" w:rsidRDefault="00A66613" w:rsidP="00A66613">
            <w:pPr>
              <w:spacing w:before="80" w:after="80"/>
              <w:jc w:val="center"/>
              <w:rPr>
                <w:b/>
                <w:bCs/>
                <w:lang w:val="en-GB"/>
              </w:rPr>
            </w:pPr>
          </w:p>
        </w:tc>
        <w:tc>
          <w:tcPr>
            <w:tcW w:w="4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801354" w14:textId="0F259387" w:rsidR="00A66613" w:rsidRPr="004930C9" w:rsidRDefault="00A66613" w:rsidP="00A66613">
            <w:pPr>
              <w:spacing w:before="80" w:after="80"/>
              <w:jc w:val="both"/>
              <w:rPr>
                <w:bCs/>
              </w:rPr>
            </w:pPr>
            <w:r w:rsidRPr="004930C9">
              <w:rPr>
                <w:bCs/>
              </w:rPr>
              <w:t>9.2. Trung tâm phục vụ hành chính công hoạt động hiệu quả, đảm bảo t</w:t>
            </w:r>
            <w:r w:rsidRPr="004930C9">
              <w:t xml:space="preserve">ỷ lệ thủ tục hành chính được thực hiện theo dịch vụ công trực tuyến toàn trình đạt </w:t>
            </w:r>
            <w:r w:rsidRPr="004930C9">
              <w:rPr>
                <w:bCs/>
              </w:rPr>
              <w:t>≥</w:t>
            </w:r>
            <w:r w:rsidRPr="004930C9">
              <w:t>90%</w:t>
            </w:r>
          </w:p>
        </w:tc>
        <w:tc>
          <w:tcPr>
            <w:tcW w:w="1560" w:type="dxa"/>
            <w:tcBorders>
              <w:top w:val="single" w:sz="4" w:space="0" w:color="auto"/>
              <w:left w:val="single" w:sz="4" w:space="0" w:color="auto"/>
              <w:right w:val="single" w:sz="4" w:space="0" w:color="auto"/>
            </w:tcBorders>
            <w:shd w:val="clear" w:color="auto" w:fill="FFFFFF" w:themeFill="background1"/>
            <w:vAlign w:val="center"/>
          </w:tcPr>
          <w:p w14:paraId="33724094" w14:textId="20D41EC9" w:rsidR="00A66613" w:rsidRPr="004930C9" w:rsidRDefault="00A66613" w:rsidP="00A66613">
            <w:pPr>
              <w:spacing w:before="80" w:after="80"/>
              <w:jc w:val="center"/>
              <w:rPr>
                <w:bCs/>
                <w:lang w:val="vi-VN"/>
              </w:rPr>
            </w:pPr>
            <w:r w:rsidRPr="004930C9">
              <w:rPr>
                <w:bCs/>
                <w:lang w:val="vi-VN"/>
              </w:rPr>
              <w:t>Đạt</w:t>
            </w:r>
          </w:p>
        </w:tc>
        <w:tc>
          <w:tcPr>
            <w:tcW w:w="6520" w:type="dxa"/>
            <w:gridSpan w:val="5"/>
            <w:tcBorders>
              <w:top w:val="single" w:sz="4" w:space="0" w:color="auto"/>
              <w:left w:val="single" w:sz="4" w:space="0" w:color="auto"/>
              <w:right w:val="single" w:sz="4" w:space="0" w:color="auto"/>
            </w:tcBorders>
            <w:shd w:val="clear" w:color="auto" w:fill="FFFFFF" w:themeFill="background1"/>
            <w:vAlign w:val="center"/>
          </w:tcPr>
          <w:p w14:paraId="230C123A" w14:textId="5B439B3E" w:rsidR="00A66613" w:rsidRPr="004930C9" w:rsidRDefault="00A66613" w:rsidP="00A66613">
            <w:pPr>
              <w:spacing w:before="80" w:after="80"/>
              <w:jc w:val="center"/>
              <w:rPr>
                <w:lang w:val="en-GB"/>
              </w:rPr>
            </w:pPr>
            <w:r w:rsidRPr="004930C9">
              <w:rPr>
                <w:lang w:val="en-GB"/>
              </w:rPr>
              <w:t>Văn phòng Chính phủ hướng dẫn</w:t>
            </w:r>
            <w:r w:rsidRPr="004930C9">
              <w:t xml:space="preserve">; UBND cấp tỉnh quy định cụ thể </w:t>
            </w:r>
            <w:r w:rsidRPr="004930C9">
              <w:rPr>
                <w:lang w:val="en-GB"/>
              </w:rPr>
              <w:t>đối với từng nhóm xã</w:t>
            </w:r>
          </w:p>
        </w:tc>
      </w:tr>
      <w:tr w:rsidR="00A66613" w:rsidRPr="004930C9" w14:paraId="25015344" w14:textId="77777777" w:rsidTr="00EF380C">
        <w:trPr>
          <w:trHeight w:val="1084"/>
        </w:trPr>
        <w:tc>
          <w:tcPr>
            <w:tcW w:w="538" w:type="dxa"/>
            <w:vMerge/>
            <w:tcBorders>
              <w:left w:val="single" w:sz="4" w:space="0" w:color="auto"/>
              <w:right w:val="single" w:sz="4" w:space="0" w:color="auto"/>
            </w:tcBorders>
            <w:shd w:val="clear" w:color="auto" w:fill="FFFFFF" w:themeFill="background1"/>
            <w:vAlign w:val="center"/>
          </w:tcPr>
          <w:p w14:paraId="2C95A8FB" w14:textId="77777777" w:rsidR="00A66613" w:rsidRPr="004930C9" w:rsidRDefault="00A66613" w:rsidP="00A66613">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04806DA5" w14:textId="77777777" w:rsidR="00A66613" w:rsidRPr="004930C9" w:rsidRDefault="00A66613" w:rsidP="00A66613">
            <w:pPr>
              <w:spacing w:before="80" w:after="80"/>
              <w:jc w:val="center"/>
              <w:rPr>
                <w:b/>
                <w:bCs/>
                <w:lang w:val="en-GB"/>
              </w:rPr>
            </w:pPr>
          </w:p>
        </w:tc>
        <w:tc>
          <w:tcPr>
            <w:tcW w:w="4966" w:type="dxa"/>
            <w:tcBorders>
              <w:top w:val="single" w:sz="4" w:space="0" w:color="auto"/>
              <w:left w:val="single" w:sz="4" w:space="0" w:color="auto"/>
              <w:right w:val="single" w:sz="4" w:space="0" w:color="auto"/>
            </w:tcBorders>
            <w:shd w:val="clear" w:color="auto" w:fill="FFFFFF" w:themeFill="background1"/>
            <w:vAlign w:val="center"/>
          </w:tcPr>
          <w:p w14:paraId="4DFAF8DB" w14:textId="113674EC" w:rsidR="00A66613" w:rsidRPr="004930C9" w:rsidRDefault="00A66613" w:rsidP="00A66613">
            <w:pPr>
              <w:spacing w:before="80" w:after="80"/>
              <w:jc w:val="both"/>
              <w:rPr>
                <w:bCs/>
              </w:rPr>
            </w:pPr>
            <w:del w:id="386" w:author="DELL" w:date="2025-10-23T10:36:00Z" w16du:dateUtc="2025-10-23T03:36:00Z">
              <w:r w:rsidRPr="004930C9" w:rsidDel="00AA1073">
                <w:rPr>
                  <w:bCs/>
                </w:rPr>
                <w:delText>9.3. Chỉ</w:delText>
              </w:r>
              <w:r w:rsidRPr="004930C9" w:rsidDel="00AA1073">
                <w:rPr>
                  <w:bCs/>
                  <w:lang w:val="vi-VN"/>
                </w:rPr>
                <w:delText xml:space="preserve"> số </w:delText>
              </w:r>
              <w:r w:rsidRPr="004930C9" w:rsidDel="00AA1073">
                <w:rPr>
                  <w:bCs/>
                </w:rPr>
                <w:delText>hài lòng của người dân đối với sự phục vụ của các cơ quan hành chính nhà nước</w:delText>
              </w:r>
            </w:del>
          </w:p>
        </w:tc>
        <w:tc>
          <w:tcPr>
            <w:tcW w:w="1560" w:type="dxa"/>
            <w:tcBorders>
              <w:top w:val="single" w:sz="4" w:space="0" w:color="auto"/>
              <w:left w:val="single" w:sz="4" w:space="0" w:color="auto"/>
              <w:right w:val="single" w:sz="4" w:space="0" w:color="auto"/>
            </w:tcBorders>
            <w:shd w:val="clear" w:color="auto" w:fill="FFFFFF" w:themeFill="background1"/>
            <w:vAlign w:val="center"/>
          </w:tcPr>
          <w:p w14:paraId="3029BFF4" w14:textId="3F11B127" w:rsidR="00A66613" w:rsidRPr="004930C9" w:rsidRDefault="00A66613" w:rsidP="00A66613">
            <w:pPr>
              <w:spacing w:before="80" w:after="80"/>
              <w:jc w:val="center"/>
            </w:pPr>
            <w:del w:id="387" w:author="DELL" w:date="2025-10-23T10:36:00Z" w16du:dateUtc="2025-10-23T03:36:00Z">
              <w:r w:rsidRPr="004930C9" w:rsidDel="00AA1073">
                <w:delText>Đạt</w:delText>
              </w:r>
            </w:del>
          </w:p>
        </w:tc>
        <w:tc>
          <w:tcPr>
            <w:tcW w:w="6520" w:type="dxa"/>
            <w:gridSpan w:val="5"/>
            <w:tcBorders>
              <w:top w:val="single" w:sz="4" w:space="0" w:color="auto"/>
              <w:left w:val="single" w:sz="4" w:space="0" w:color="auto"/>
              <w:right w:val="single" w:sz="4" w:space="0" w:color="auto"/>
            </w:tcBorders>
            <w:shd w:val="clear" w:color="auto" w:fill="FFFFFF" w:themeFill="background1"/>
            <w:vAlign w:val="center"/>
          </w:tcPr>
          <w:p w14:paraId="7B46B9BC" w14:textId="37854CB2" w:rsidR="00A66613" w:rsidRPr="004930C9" w:rsidRDefault="00A66613" w:rsidP="00A66613">
            <w:pPr>
              <w:spacing w:before="80" w:after="80"/>
              <w:jc w:val="center"/>
            </w:pPr>
            <w:del w:id="388" w:author="DELL" w:date="2025-10-23T10:36:00Z" w16du:dateUtc="2025-10-23T03:36:00Z">
              <w:r w:rsidRPr="004930C9" w:rsidDel="00AA1073">
                <w:delText>Bộ Nội vụ hướng dẫn; UBND cấp tỉnh quy định cụ thể đối với từng nhóm xã</w:delText>
              </w:r>
            </w:del>
          </w:p>
        </w:tc>
      </w:tr>
      <w:tr w:rsidR="00A66613" w:rsidRPr="004930C9" w14:paraId="2777A206" w14:textId="77777777" w:rsidTr="00EF380C">
        <w:trPr>
          <w:trHeight w:val="714"/>
        </w:trPr>
        <w:tc>
          <w:tcPr>
            <w:tcW w:w="538" w:type="dxa"/>
            <w:vMerge/>
            <w:tcBorders>
              <w:left w:val="single" w:sz="4" w:space="0" w:color="auto"/>
              <w:right w:val="single" w:sz="4" w:space="0" w:color="auto"/>
            </w:tcBorders>
            <w:shd w:val="clear" w:color="auto" w:fill="FFFFFF" w:themeFill="background1"/>
            <w:vAlign w:val="center"/>
          </w:tcPr>
          <w:p w14:paraId="17294CA2" w14:textId="77777777" w:rsidR="00A66613" w:rsidRPr="004930C9" w:rsidRDefault="00A66613" w:rsidP="00A66613">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266D9B6D" w14:textId="77777777" w:rsidR="00A66613" w:rsidRPr="004930C9" w:rsidRDefault="00A66613" w:rsidP="00A66613">
            <w:pPr>
              <w:spacing w:before="80" w:after="80"/>
              <w:jc w:val="center"/>
              <w:rPr>
                <w:b/>
                <w:bCs/>
                <w:lang w:val="en-GB"/>
              </w:rPr>
            </w:pPr>
          </w:p>
        </w:tc>
        <w:tc>
          <w:tcPr>
            <w:tcW w:w="4966" w:type="dxa"/>
            <w:vMerge w:val="restart"/>
            <w:tcBorders>
              <w:top w:val="single" w:sz="4" w:space="0" w:color="auto"/>
              <w:left w:val="single" w:sz="4" w:space="0" w:color="auto"/>
              <w:right w:val="single" w:sz="4" w:space="0" w:color="auto"/>
            </w:tcBorders>
            <w:shd w:val="clear" w:color="auto" w:fill="FFFFFF" w:themeFill="background1"/>
            <w:vAlign w:val="center"/>
          </w:tcPr>
          <w:p w14:paraId="55F05D64" w14:textId="4BCBB757" w:rsidR="00A66613" w:rsidRPr="000D6DD0" w:rsidRDefault="00A66613" w:rsidP="00A66613">
            <w:pPr>
              <w:spacing w:before="80" w:after="80"/>
              <w:jc w:val="both"/>
              <w:rPr>
                <w:bCs/>
              </w:rPr>
            </w:pPr>
            <w:del w:id="389" w:author="DELL" w:date="2025-10-22T09:20:00Z" w16du:dateUtc="2025-10-22T02:20:00Z">
              <w:r w:rsidRPr="000D6DD0" w:rsidDel="007D4DC0">
                <w:rPr>
                  <w:bCs/>
                </w:rPr>
                <w:delText>9.4. Tỷ lệ thôn đạt chuẩn nông thôn mới</w:delText>
              </w:r>
            </w:del>
          </w:p>
        </w:tc>
        <w:tc>
          <w:tcPr>
            <w:tcW w:w="1560" w:type="dxa"/>
            <w:vMerge w:val="restart"/>
            <w:tcBorders>
              <w:top w:val="single" w:sz="4" w:space="0" w:color="auto"/>
              <w:left w:val="single" w:sz="4" w:space="0" w:color="auto"/>
              <w:right w:val="single" w:sz="4" w:space="0" w:color="auto"/>
            </w:tcBorders>
            <w:shd w:val="clear" w:color="auto" w:fill="FFFFFF" w:themeFill="background1"/>
            <w:vAlign w:val="center"/>
          </w:tcPr>
          <w:p w14:paraId="013BB965" w14:textId="42FB93A2" w:rsidR="00A66613" w:rsidRPr="000D6DD0" w:rsidRDefault="00A66613" w:rsidP="00A66613">
            <w:pPr>
              <w:spacing w:before="80" w:after="80"/>
              <w:jc w:val="center"/>
            </w:pPr>
            <w:del w:id="390" w:author="DELL" w:date="2025-10-22T09:20:00Z" w16du:dateUtc="2025-10-22T02:20:00Z">
              <w:r w:rsidRPr="000D6DD0" w:rsidDel="007D4DC0">
                <w:delText>Đạt</w:delText>
              </w:r>
            </w:del>
          </w:p>
        </w:tc>
        <w:tc>
          <w:tcPr>
            <w:tcW w:w="1141" w:type="dxa"/>
            <w:tcBorders>
              <w:top w:val="single" w:sz="4" w:space="0" w:color="auto"/>
              <w:left w:val="single" w:sz="4" w:space="0" w:color="auto"/>
              <w:right w:val="single" w:sz="4" w:space="0" w:color="auto"/>
            </w:tcBorders>
            <w:shd w:val="clear" w:color="auto" w:fill="FFFFFF" w:themeFill="background1"/>
            <w:vAlign w:val="center"/>
          </w:tcPr>
          <w:p w14:paraId="0DF1D7F7" w14:textId="3FE1580C" w:rsidR="00A66613" w:rsidRPr="000D6DD0" w:rsidRDefault="00A66613" w:rsidP="00A66613">
            <w:pPr>
              <w:spacing w:before="80" w:after="80"/>
              <w:jc w:val="center"/>
            </w:pPr>
            <w:del w:id="391" w:author="DELL" w:date="2025-10-22T09:20:00Z" w16du:dateUtc="2025-10-22T02:20:00Z">
              <w:r w:rsidRPr="000D6DD0" w:rsidDel="007D4DC0">
                <w:delText>100%</w:delText>
              </w:r>
            </w:del>
          </w:p>
        </w:tc>
        <w:tc>
          <w:tcPr>
            <w:tcW w:w="2018" w:type="dxa"/>
            <w:gridSpan w:val="2"/>
            <w:tcBorders>
              <w:top w:val="single" w:sz="4" w:space="0" w:color="auto"/>
              <w:left w:val="single" w:sz="4" w:space="0" w:color="auto"/>
              <w:right w:val="single" w:sz="4" w:space="0" w:color="auto"/>
            </w:tcBorders>
            <w:shd w:val="clear" w:color="auto" w:fill="FFFFFF" w:themeFill="background1"/>
            <w:vAlign w:val="center"/>
          </w:tcPr>
          <w:p w14:paraId="11F6CBD7" w14:textId="66A76BD9" w:rsidR="00A66613" w:rsidRPr="000D6DD0" w:rsidRDefault="00A66613" w:rsidP="00A66613">
            <w:pPr>
              <w:spacing w:before="80" w:after="80"/>
              <w:jc w:val="center"/>
            </w:pPr>
            <w:del w:id="392" w:author="DELL" w:date="2025-10-22T09:20:00Z" w16du:dateUtc="2025-10-22T02:20:00Z">
              <w:r w:rsidRPr="000D6DD0" w:rsidDel="007D4DC0">
                <w:rPr>
                  <w:bCs/>
                </w:rPr>
                <w:delText>≥</w:delText>
              </w:r>
              <w:r w:rsidRPr="000D6DD0" w:rsidDel="007D4DC0">
                <w:delText>90%</w:delText>
              </w:r>
            </w:del>
          </w:p>
        </w:tc>
        <w:tc>
          <w:tcPr>
            <w:tcW w:w="3361" w:type="dxa"/>
            <w:gridSpan w:val="2"/>
            <w:tcBorders>
              <w:top w:val="single" w:sz="4" w:space="0" w:color="auto"/>
              <w:left w:val="single" w:sz="4" w:space="0" w:color="auto"/>
              <w:right w:val="single" w:sz="4" w:space="0" w:color="auto"/>
            </w:tcBorders>
            <w:shd w:val="clear" w:color="auto" w:fill="FFFFFF" w:themeFill="background1"/>
            <w:vAlign w:val="center"/>
          </w:tcPr>
          <w:p w14:paraId="6B441907" w14:textId="5AAC18DA" w:rsidR="00A66613" w:rsidRPr="000D6DD0" w:rsidRDefault="00A66613" w:rsidP="00A66613">
            <w:pPr>
              <w:spacing w:before="80" w:after="80"/>
              <w:jc w:val="center"/>
            </w:pPr>
            <w:del w:id="393" w:author="DELL" w:date="2025-10-22T09:20:00Z" w16du:dateUtc="2025-10-22T02:20:00Z">
              <w:r w:rsidRPr="000D6DD0" w:rsidDel="007D4DC0">
                <w:rPr>
                  <w:bCs/>
                </w:rPr>
                <w:delText>≥</w:delText>
              </w:r>
              <w:r w:rsidRPr="000D6DD0" w:rsidDel="007D4DC0">
                <w:delText>80%</w:delText>
              </w:r>
            </w:del>
          </w:p>
        </w:tc>
      </w:tr>
      <w:tr w:rsidR="00A66613" w:rsidRPr="004930C9" w14:paraId="4DC5B501" w14:textId="77777777" w:rsidTr="00BE358C">
        <w:trPr>
          <w:trHeight w:val="429"/>
        </w:trPr>
        <w:tc>
          <w:tcPr>
            <w:tcW w:w="538" w:type="dxa"/>
            <w:vMerge/>
            <w:tcBorders>
              <w:left w:val="single" w:sz="4" w:space="0" w:color="auto"/>
              <w:right w:val="single" w:sz="4" w:space="0" w:color="auto"/>
            </w:tcBorders>
            <w:shd w:val="clear" w:color="auto" w:fill="FFFFFF" w:themeFill="background1"/>
            <w:vAlign w:val="center"/>
          </w:tcPr>
          <w:p w14:paraId="4C31427A" w14:textId="77777777" w:rsidR="00A66613" w:rsidRPr="004930C9" w:rsidRDefault="00A66613" w:rsidP="00A66613">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18D026A7" w14:textId="77777777" w:rsidR="00A66613" w:rsidRPr="004930C9" w:rsidRDefault="00A66613" w:rsidP="00A66613">
            <w:pPr>
              <w:spacing w:before="80" w:after="80"/>
              <w:jc w:val="center"/>
              <w:rPr>
                <w:b/>
                <w:bCs/>
                <w:lang w:val="en-GB"/>
              </w:rPr>
            </w:pPr>
          </w:p>
        </w:tc>
        <w:tc>
          <w:tcPr>
            <w:tcW w:w="4966" w:type="dxa"/>
            <w:vMerge/>
            <w:tcBorders>
              <w:left w:val="single" w:sz="4" w:space="0" w:color="auto"/>
              <w:right w:val="single" w:sz="4" w:space="0" w:color="auto"/>
            </w:tcBorders>
            <w:shd w:val="clear" w:color="auto" w:fill="FFFFFF" w:themeFill="background1"/>
            <w:vAlign w:val="center"/>
          </w:tcPr>
          <w:p w14:paraId="04679077" w14:textId="77777777" w:rsidR="00A66613" w:rsidRPr="000D6DD0" w:rsidRDefault="00A66613" w:rsidP="00A66613">
            <w:pPr>
              <w:spacing w:before="80" w:after="80"/>
              <w:jc w:val="both"/>
              <w:rPr>
                <w:bCs/>
              </w:rPr>
            </w:pPr>
          </w:p>
        </w:tc>
        <w:tc>
          <w:tcPr>
            <w:tcW w:w="1560" w:type="dxa"/>
            <w:vMerge/>
            <w:tcBorders>
              <w:left w:val="single" w:sz="4" w:space="0" w:color="auto"/>
              <w:right w:val="single" w:sz="4" w:space="0" w:color="auto"/>
            </w:tcBorders>
            <w:shd w:val="clear" w:color="auto" w:fill="FFFFFF" w:themeFill="background1"/>
            <w:vAlign w:val="center"/>
          </w:tcPr>
          <w:p w14:paraId="141DD6C3" w14:textId="77777777" w:rsidR="00A66613" w:rsidRPr="000D6DD0" w:rsidRDefault="00A66613" w:rsidP="00A66613">
            <w:pPr>
              <w:spacing w:before="80" w:after="80"/>
              <w:jc w:val="center"/>
            </w:pPr>
          </w:p>
        </w:tc>
        <w:tc>
          <w:tcPr>
            <w:tcW w:w="6520" w:type="dxa"/>
            <w:gridSpan w:val="5"/>
            <w:tcBorders>
              <w:top w:val="single" w:sz="4" w:space="0" w:color="auto"/>
              <w:left w:val="single" w:sz="4" w:space="0" w:color="auto"/>
              <w:right w:val="single" w:sz="4" w:space="0" w:color="auto"/>
            </w:tcBorders>
            <w:shd w:val="clear" w:color="auto" w:fill="FFFFFF" w:themeFill="background1"/>
            <w:vAlign w:val="center"/>
          </w:tcPr>
          <w:p w14:paraId="4F7EB9DD" w14:textId="2C527C80" w:rsidR="00A66613" w:rsidRPr="000D6DD0" w:rsidRDefault="00A66613" w:rsidP="00A66613">
            <w:pPr>
              <w:spacing w:before="80" w:after="80"/>
              <w:jc w:val="center"/>
              <w:rPr>
                <w:rPrChange w:id="394" w:author="DELL" w:date="2025-10-28T10:31:00Z" w16du:dateUtc="2025-10-28T03:31:00Z">
                  <w:rPr>
                    <w:highlight w:val="yellow"/>
                  </w:rPr>
                </w:rPrChange>
              </w:rPr>
            </w:pPr>
            <w:del w:id="395" w:author="DELL" w:date="2025-10-22T09:20:00Z" w16du:dateUtc="2025-10-22T02:20:00Z">
              <w:r w:rsidRPr="000D6DD0" w:rsidDel="007D4DC0">
                <w:delText>UBND cấp tỉnh chủ động ban hành tiêu</w:delText>
              </w:r>
              <w:r w:rsidRPr="000D6DD0" w:rsidDel="007D4DC0">
                <w:rPr>
                  <w:lang w:val="vi-VN"/>
                </w:rPr>
                <w:delText xml:space="preserve"> chí </w:delText>
              </w:r>
              <w:r w:rsidRPr="000D6DD0" w:rsidDel="007D4DC0">
                <w:delText xml:space="preserve">quy định </w:delText>
              </w:r>
              <w:r w:rsidRPr="000D6DD0" w:rsidDel="007D4DC0">
                <w:rPr>
                  <w:lang w:val="vi-VN"/>
                </w:rPr>
                <w:delText>hôn đạt chuẩn nông thôn mới</w:delText>
              </w:r>
              <w:r w:rsidRPr="000D6DD0" w:rsidDel="007D4DC0">
                <w:delText xml:space="preserve"> cụ thể đối</w:delText>
              </w:r>
              <w:r w:rsidRPr="000D6DD0" w:rsidDel="007D4DC0">
                <w:rPr>
                  <w:lang w:val="vi-VN"/>
                </w:rPr>
                <w:delText xml:space="preserve"> với</w:delText>
              </w:r>
              <w:r w:rsidRPr="000D6DD0" w:rsidDel="007D4DC0">
                <w:rPr>
                  <w:lang w:val="en-GB"/>
                </w:rPr>
                <w:delText xml:space="preserve"> từng nhóm xã</w:delText>
              </w:r>
              <w:r w:rsidRPr="000D6DD0" w:rsidDel="007D4DC0">
                <w:rPr>
                  <w:lang w:val="vi-VN"/>
                </w:rPr>
                <w:delText xml:space="preserve"> (hoặc nhóm thôn)</w:delText>
              </w:r>
              <w:r w:rsidRPr="000D6DD0" w:rsidDel="007D4DC0">
                <w:delText>,</w:delText>
              </w:r>
              <w:r w:rsidRPr="000D6DD0" w:rsidDel="007D4DC0">
                <w:rPr>
                  <w:lang w:val="vi-VN"/>
                </w:rPr>
                <w:delText xml:space="preserve"> phù hợp với điều kiện thực tế</w:delText>
              </w:r>
              <w:r w:rsidRPr="000D6DD0" w:rsidDel="007D4DC0">
                <w:delText>, đặc điểm văn hóa từng dân tộc</w:delText>
              </w:r>
            </w:del>
            <w:del w:id="396" w:author="DELL" w:date="2025-10-16T15:57:00Z" w16du:dateUtc="2025-10-16T08:57:00Z">
              <w:r w:rsidRPr="000D6DD0" w:rsidDel="00865CC6">
                <w:delText xml:space="preserve"> và</w:delText>
              </w:r>
            </w:del>
            <w:del w:id="397" w:author="DELL" w:date="2025-10-22T09:20:00Z" w16du:dateUtc="2025-10-22T02:20:00Z">
              <w:r w:rsidRPr="000D6DD0" w:rsidDel="007D4DC0">
                <w:delText xml:space="preserve"> chỉ đạo, hướng dẫn thực hiện</w:delText>
              </w:r>
            </w:del>
          </w:p>
        </w:tc>
      </w:tr>
      <w:tr w:rsidR="00A66613" w:rsidRPr="004930C9" w14:paraId="7AD99FF4" w14:textId="3D698EB6" w:rsidTr="00660007">
        <w:trPr>
          <w:trHeight w:val="1065"/>
        </w:trPr>
        <w:tc>
          <w:tcPr>
            <w:tcW w:w="538" w:type="dxa"/>
            <w:vMerge w:val="restart"/>
            <w:tcBorders>
              <w:left w:val="single" w:sz="4" w:space="0" w:color="auto"/>
              <w:right w:val="single" w:sz="4" w:space="0" w:color="auto"/>
            </w:tcBorders>
            <w:shd w:val="clear" w:color="auto" w:fill="FFFFFF" w:themeFill="background1"/>
            <w:vAlign w:val="center"/>
          </w:tcPr>
          <w:p w14:paraId="073783E7" w14:textId="2B7AE5E6" w:rsidR="00A66613" w:rsidRPr="00453A53" w:rsidRDefault="00A66613" w:rsidP="00A66613">
            <w:pPr>
              <w:spacing w:before="80" w:after="80"/>
              <w:jc w:val="center"/>
              <w:rPr>
                <w:rPrChange w:id="398" w:author="DELL" w:date="2025-10-29T15:58:00Z" w16du:dateUtc="2025-10-29T08:58:00Z">
                  <w:rPr>
                    <w:b/>
                    <w:bCs/>
                  </w:rPr>
                </w:rPrChange>
              </w:rPr>
            </w:pPr>
            <w:r w:rsidRPr="00453A53">
              <w:rPr>
                <w:rPrChange w:id="399" w:author="DELL" w:date="2025-10-29T15:58:00Z" w16du:dateUtc="2025-10-29T08:58:00Z">
                  <w:rPr>
                    <w:b/>
                    <w:bCs/>
                  </w:rPr>
                </w:rPrChange>
              </w:rPr>
              <w:t>10</w:t>
            </w:r>
          </w:p>
        </w:tc>
        <w:tc>
          <w:tcPr>
            <w:tcW w:w="1295" w:type="dxa"/>
            <w:vMerge w:val="restart"/>
            <w:tcBorders>
              <w:left w:val="single" w:sz="4" w:space="0" w:color="auto"/>
              <w:right w:val="single" w:sz="4" w:space="0" w:color="auto"/>
            </w:tcBorders>
            <w:shd w:val="clear" w:color="auto" w:fill="FFFFFF" w:themeFill="background1"/>
            <w:vAlign w:val="center"/>
          </w:tcPr>
          <w:p w14:paraId="77CBD9C8" w14:textId="5A7CB584" w:rsidR="00A66613" w:rsidRPr="00453A53" w:rsidRDefault="00A66613" w:rsidP="00A66613">
            <w:pPr>
              <w:spacing w:before="80" w:after="80"/>
              <w:jc w:val="center"/>
              <w:rPr>
                <w:lang w:val="en-GB"/>
                <w:rPrChange w:id="400" w:author="DELL" w:date="2025-10-29T15:58:00Z" w16du:dateUtc="2025-10-29T08:58:00Z">
                  <w:rPr>
                    <w:b/>
                    <w:bCs/>
                    <w:lang w:val="en-GB"/>
                  </w:rPr>
                </w:rPrChange>
              </w:rPr>
            </w:pPr>
            <w:r w:rsidRPr="00453A53">
              <w:rPr>
                <w:rPrChange w:id="401" w:author="DELL" w:date="2025-10-29T15:58:00Z" w16du:dateUtc="2025-10-29T08:58:00Z">
                  <w:rPr>
                    <w:b/>
                    <w:bCs/>
                  </w:rPr>
                </w:rPrChange>
              </w:rPr>
              <w:t>Tiếp cận pháp luật và An ninh, Quốc phòng</w:t>
            </w:r>
          </w:p>
        </w:tc>
        <w:tc>
          <w:tcPr>
            <w:tcW w:w="4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6EB594" w14:textId="7CDD465B" w:rsidR="00A66613" w:rsidRPr="004930C9" w:rsidRDefault="00A66613" w:rsidP="00A66613">
            <w:pPr>
              <w:spacing w:before="80" w:after="80"/>
              <w:jc w:val="both"/>
              <w:rPr>
                <w:lang w:val="en-GB"/>
              </w:rPr>
            </w:pPr>
            <w:r w:rsidRPr="004930C9">
              <w:t>10</w:t>
            </w:r>
            <w:r w:rsidRPr="004930C9">
              <w:rPr>
                <w:lang w:val="de-DE"/>
              </w:rPr>
              <w:t>.1. Xã đạt chuẩn tiếp cận pháp luật</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4EFFF6" w14:textId="5B8D94DF" w:rsidR="00A66613" w:rsidRPr="004930C9" w:rsidRDefault="00A66613" w:rsidP="00A66613">
            <w:pPr>
              <w:spacing w:before="80" w:after="80"/>
              <w:jc w:val="center"/>
              <w:rPr>
                <w:bCs/>
                <w:lang w:val="vi-VN"/>
              </w:rPr>
            </w:pPr>
            <w:r w:rsidRPr="004930C9">
              <w:rPr>
                <w:bCs/>
                <w:lang w:val="vi-VN"/>
              </w:rPr>
              <w:t>Đạt</w:t>
            </w:r>
          </w:p>
        </w:tc>
        <w:tc>
          <w:tcPr>
            <w:tcW w:w="6520"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66CC24" w14:textId="576A294D" w:rsidR="00A66613" w:rsidRPr="004930C9" w:rsidRDefault="00A66613" w:rsidP="00A66613">
            <w:pPr>
              <w:spacing w:before="80" w:after="80"/>
              <w:jc w:val="center"/>
              <w:rPr>
                <w:bCs/>
              </w:rPr>
            </w:pPr>
            <w:r w:rsidRPr="004930C9">
              <w:rPr>
                <w:bCs/>
              </w:rPr>
              <w:t>Bộ Tư pháp hướng dẫn</w:t>
            </w:r>
            <w:r w:rsidRPr="004930C9">
              <w:t xml:space="preserve">; UBND cấp tỉnh quy định cụ thể </w:t>
            </w:r>
            <w:r w:rsidRPr="004930C9">
              <w:rPr>
                <w:lang w:val="en-GB"/>
              </w:rPr>
              <w:t>đối với từng nhóm xã</w:t>
            </w:r>
          </w:p>
        </w:tc>
      </w:tr>
      <w:tr w:rsidR="00A66613" w:rsidRPr="004930C9" w14:paraId="380DD957" w14:textId="4ADAFA72" w:rsidTr="00660007">
        <w:trPr>
          <w:trHeight w:val="1122"/>
        </w:trPr>
        <w:tc>
          <w:tcPr>
            <w:tcW w:w="538" w:type="dxa"/>
            <w:vMerge/>
            <w:tcBorders>
              <w:left w:val="single" w:sz="4" w:space="0" w:color="auto"/>
              <w:right w:val="single" w:sz="4" w:space="0" w:color="auto"/>
            </w:tcBorders>
            <w:shd w:val="clear" w:color="auto" w:fill="FFFFFF" w:themeFill="background1"/>
            <w:vAlign w:val="center"/>
          </w:tcPr>
          <w:p w14:paraId="09DA435D" w14:textId="77777777" w:rsidR="00A66613" w:rsidRPr="004930C9" w:rsidRDefault="00A66613" w:rsidP="00A66613">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1556F3AC" w14:textId="77777777" w:rsidR="00A66613" w:rsidRPr="004930C9" w:rsidRDefault="00A66613" w:rsidP="00A66613">
            <w:pPr>
              <w:spacing w:before="80" w:after="80"/>
              <w:jc w:val="center"/>
              <w:rPr>
                <w:b/>
                <w:bCs/>
                <w:lang w:val="en-GB"/>
              </w:rPr>
            </w:pPr>
          </w:p>
        </w:tc>
        <w:tc>
          <w:tcPr>
            <w:tcW w:w="4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CEB964" w14:textId="5962D691" w:rsidR="00A66613" w:rsidRPr="004930C9" w:rsidRDefault="00A66613" w:rsidP="00A66613">
            <w:pPr>
              <w:spacing w:before="80" w:after="80"/>
              <w:jc w:val="both"/>
              <w:rPr>
                <w:lang w:val="en-GB"/>
              </w:rPr>
            </w:pPr>
            <w:r w:rsidRPr="004930C9">
              <w:t>10</w:t>
            </w:r>
            <w:r w:rsidRPr="004930C9">
              <w:rPr>
                <w:lang w:val="en-GB"/>
              </w:rPr>
              <w:t>.</w:t>
            </w:r>
            <w:r w:rsidRPr="004930C9">
              <w:t>2</w:t>
            </w:r>
            <w:r w:rsidRPr="004930C9">
              <w:rPr>
                <w:lang w:val="en-GB"/>
              </w:rPr>
              <w:t xml:space="preserve">. </w:t>
            </w:r>
            <w:del w:id="402" w:author="DELL" w:date="2025-10-29T15:16:00Z" w16du:dateUtc="2025-10-29T08:16:00Z">
              <w:r w:rsidRPr="004930C9" w:rsidDel="00840C51">
                <w:rPr>
                  <w:lang w:val="en-GB"/>
                </w:rPr>
                <w:delText>Đảm b</w:delText>
              </w:r>
            </w:del>
            <w:ins w:id="403" w:author="DELL" w:date="2025-11-03T08:37:00Z" w16du:dateUtc="2025-11-03T01:37:00Z">
              <w:r w:rsidR="00FF48A5">
                <w:rPr>
                  <w:lang w:val="en-GB"/>
                </w:rPr>
                <w:t>A</w:t>
              </w:r>
            </w:ins>
            <w:del w:id="404" w:author="DELL" w:date="2025-11-03T08:37:00Z" w16du:dateUtc="2025-11-03T01:37:00Z">
              <w:r w:rsidRPr="004930C9" w:rsidDel="00FF48A5">
                <w:rPr>
                  <w:lang w:val="en-GB"/>
                </w:rPr>
                <w:delText>ảo a</w:delText>
              </w:r>
            </w:del>
            <w:r w:rsidRPr="004930C9">
              <w:rPr>
                <w:lang w:val="en-GB"/>
              </w:rPr>
              <w:t>n ninh, trật tự</w:t>
            </w:r>
            <w:ins w:id="405" w:author="DELL" w:date="2025-10-29T15:17:00Z" w16du:dateUtc="2025-10-29T08:17:00Z">
              <w:r w:rsidR="00840C51">
                <w:rPr>
                  <w:lang w:val="en-GB"/>
                </w:rPr>
                <w:t xml:space="preserve"> </w:t>
              </w:r>
            </w:ins>
            <w:ins w:id="406" w:author="DELL" w:date="2025-11-03T08:38:00Z" w16du:dateUtc="2025-11-03T01:38:00Z">
              <w:r w:rsidR="00FF48A5">
                <w:rPr>
                  <w:lang w:val="en-GB"/>
                </w:rPr>
                <w:t>được bảo đảm</w:t>
              </w:r>
            </w:ins>
            <w:r w:rsidRPr="004930C9">
              <w:rPr>
                <w:lang w:val="en-GB"/>
              </w:rPr>
              <w:t xml:space="preserve">; </w:t>
            </w:r>
            <w:ins w:id="407" w:author="DELL" w:date="2025-10-29T15:17:00Z" w16du:dateUtc="2025-10-29T08:17:00Z">
              <w:r w:rsidR="00840C51" w:rsidRPr="00840C51">
                <w:rPr>
                  <w:lang w:val="en-GB"/>
                  <w:rPrChange w:id="408" w:author="DELL" w:date="2025-10-29T15:17:00Z" w16du:dateUtc="2025-10-29T08:17:00Z">
                    <w:rPr>
                      <w:b/>
                      <w:i/>
                      <w:sz w:val="28"/>
                      <w:szCs w:val="28"/>
                    </w:rPr>
                  </w:rPrChange>
                </w:rPr>
                <w:t>phong trào toàn dân bảo vệ an ninh Tổ quốc</w:t>
              </w:r>
            </w:ins>
            <w:ins w:id="409" w:author="DELL" w:date="2025-11-03T08:38:00Z" w16du:dateUtc="2025-11-03T01:38:00Z">
              <w:r w:rsidR="00FF48A5">
                <w:rPr>
                  <w:lang w:val="en-GB"/>
                </w:rPr>
                <w:t xml:space="preserve"> hoạt động hiệu quả</w:t>
              </w:r>
            </w:ins>
            <w:ins w:id="410" w:author="DELL" w:date="2025-10-29T15:17:00Z" w16du:dateUtc="2025-10-29T08:17:00Z">
              <w:r w:rsidR="00840C51">
                <w:rPr>
                  <w:lang w:val="en-GB"/>
                </w:rPr>
                <w:t>;</w:t>
              </w:r>
              <w:r w:rsidR="00840C51" w:rsidRPr="004930C9">
                <w:rPr>
                  <w:lang w:val="en-GB"/>
                </w:rPr>
                <w:t xml:space="preserve"> </w:t>
              </w:r>
            </w:ins>
            <w:r w:rsidRPr="004930C9">
              <w:rPr>
                <w:lang w:val="en-GB"/>
              </w:rPr>
              <w:t>lực lượng tham gia bảo vệ an ninh</w:t>
            </w:r>
            <w:ins w:id="411" w:author="DELL" w:date="2025-10-29T15:18:00Z" w16du:dateUtc="2025-10-29T08:18:00Z">
              <w:r w:rsidR="00840C51">
                <w:rPr>
                  <w:lang w:val="en-GB"/>
                </w:rPr>
                <w:t>,</w:t>
              </w:r>
            </w:ins>
            <w:r w:rsidRPr="004930C9">
              <w:rPr>
                <w:lang w:val="en-GB"/>
              </w:rPr>
              <w:t xml:space="preserve"> trật tự ở cơ sở </w:t>
            </w:r>
            <w:ins w:id="412" w:author="DELL" w:date="2025-11-03T08:38:00Z" w16du:dateUtc="2025-11-03T01:38:00Z">
              <w:r w:rsidR="00FF48A5">
                <w:rPr>
                  <w:lang w:val="en-GB"/>
                </w:rPr>
                <w:t>phát huy</w:t>
              </w:r>
            </w:ins>
            <w:ins w:id="413" w:author="DELL" w:date="2025-10-29T15:18:00Z" w16du:dateUtc="2025-10-29T08:18:00Z">
              <w:r w:rsidR="00840C51">
                <w:rPr>
                  <w:lang w:val="en-GB"/>
                </w:rPr>
                <w:t xml:space="preserve"> hiệu quả, </w:t>
              </w:r>
            </w:ins>
            <w:r w:rsidRPr="004930C9">
              <w:rPr>
                <w:lang w:val="en-GB"/>
              </w:rPr>
              <w:t>đảm bảo số lượng, chất lượng</w:t>
            </w:r>
            <w:ins w:id="414" w:author="DELL" w:date="2025-11-03T08:39:00Z" w16du:dateUtc="2025-11-03T01:39:00Z">
              <w:r w:rsidR="00FF48A5">
                <w:rPr>
                  <w:lang w:val="en-GB"/>
                </w:rPr>
                <w:t>,</w:t>
              </w:r>
            </w:ins>
            <w:del w:id="415" w:author="DELL" w:date="2025-10-29T15:18:00Z" w16du:dateUtc="2025-10-29T08:18:00Z">
              <w:r w:rsidRPr="004930C9" w:rsidDel="003E225F">
                <w:rPr>
                  <w:lang w:val="en-GB"/>
                </w:rPr>
                <w:delText>,</w:delText>
              </w:r>
            </w:del>
            <w:del w:id="416" w:author="DELL" w:date="2025-11-03T08:39:00Z" w16du:dateUtc="2025-11-03T01:39:00Z">
              <w:r w:rsidRPr="004930C9" w:rsidDel="00FF48A5">
                <w:rPr>
                  <w:lang w:val="en-GB"/>
                </w:rPr>
                <w:delText xml:space="preserve"> </w:delText>
              </w:r>
            </w:del>
            <w:ins w:id="417" w:author="DELL" w:date="2025-10-29T15:18:00Z" w16du:dateUtc="2025-10-29T08:18:00Z">
              <w:r w:rsidR="003E225F">
                <w:rPr>
                  <w:lang w:val="en-GB"/>
                </w:rPr>
                <w:t xml:space="preserve"> </w:t>
              </w:r>
            </w:ins>
            <w:r w:rsidRPr="004930C9">
              <w:rPr>
                <w:lang w:val="en-GB"/>
              </w:rPr>
              <w:t xml:space="preserve">điều kiện </w:t>
            </w:r>
            <w:del w:id="418" w:author="DELL" w:date="2025-10-29T15:18:00Z" w16du:dateUtc="2025-10-29T08:18:00Z">
              <w:r w:rsidRPr="004930C9" w:rsidDel="003E225F">
                <w:rPr>
                  <w:lang w:val="en-GB"/>
                </w:rPr>
                <w:delText>và hiệu quả</w:delText>
              </w:r>
            </w:del>
            <w:ins w:id="419" w:author="DELL" w:date="2025-10-29T15:18:00Z" w16du:dateUtc="2025-10-29T08:18:00Z">
              <w:r w:rsidR="003E225F">
                <w:rPr>
                  <w:lang w:val="en-GB"/>
                </w:rPr>
                <w:t>hoạt động</w:t>
              </w:r>
            </w:ins>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16F44D" w14:textId="46F4380C" w:rsidR="00A66613" w:rsidRPr="004930C9" w:rsidRDefault="00A66613" w:rsidP="00A66613">
            <w:pPr>
              <w:spacing w:before="80" w:after="80"/>
              <w:jc w:val="center"/>
              <w:rPr>
                <w:lang w:val="vi-VN"/>
              </w:rPr>
            </w:pPr>
            <w:r w:rsidRPr="004930C9">
              <w:rPr>
                <w:lang w:val="vi-VN"/>
              </w:rPr>
              <w:t>Đạt</w:t>
            </w:r>
          </w:p>
        </w:tc>
        <w:tc>
          <w:tcPr>
            <w:tcW w:w="6520"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4AB908" w14:textId="1EBF4D03" w:rsidR="00A66613" w:rsidRPr="004930C9" w:rsidRDefault="00A66613" w:rsidP="00A66613">
            <w:pPr>
              <w:spacing w:before="80" w:after="80"/>
              <w:jc w:val="center"/>
              <w:rPr>
                <w:bCs/>
              </w:rPr>
            </w:pPr>
            <w:r w:rsidRPr="004930C9">
              <w:rPr>
                <w:bCs/>
              </w:rPr>
              <w:t>Bộ Công an hướng dẫn</w:t>
            </w:r>
            <w:r w:rsidRPr="004930C9">
              <w:t xml:space="preserve">; UBND cấp tỉnh quy định cụ thể </w:t>
            </w:r>
            <w:r w:rsidRPr="004930C9">
              <w:rPr>
                <w:lang w:val="en-GB"/>
              </w:rPr>
              <w:t>đối với từng nhóm xã</w:t>
            </w:r>
          </w:p>
        </w:tc>
      </w:tr>
      <w:tr w:rsidR="00A66613" w:rsidRPr="004930C9" w14:paraId="21FCFA68" w14:textId="77777777" w:rsidTr="00660007">
        <w:trPr>
          <w:trHeight w:val="996"/>
        </w:trPr>
        <w:tc>
          <w:tcPr>
            <w:tcW w:w="538" w:type="dxa"/>
            <w:vMerge/>
            <w:tcBorders>
              <w:left w:val="single" w:sz="4" w:space="0" w:color="auto"/>
              <w:right w:val="single" w:sz="4" w:space="0" w:color="auto"/>
            </w:tcBorders>
            <w:shd w:val="clear" w:color="auto" w:fill="FFFFFF" w:themeFill="background1"/>
            <w:vAlign w:val="center"/>
          </w:tcPr>
          <w:p w14:paraId="50DA15D2" w14:textId="77777777" w:rsidR="00A66613" w:rsidRPr="004930C9" w:rsidRDefault="00A66613" w:rsidP="00A66613">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598401AA" w14:textId="77777777" w:rsidR="00A66613" w:rsidRPr="004930C9" w:rsidRDefault="00A66613" w:rsidP="00A66613">
            <w:pPr>
              <w:spacing w:before="80" w:after="80"/>
              <w:jc w:val="center"/>
              <w:rPr>
                <w:b/>
                <w:bCs/>
                <w:lang w:val="en-GB"/>
              </w:rPr>
            </w:pPr>
          </w:p>
        </w:tc>
        <w:tc>
          <w:tcPr>
            <w:tcW w:w="4966" w:type="dxa"/>
            <w:vMerge w:val="restart"/>
            <w:tcBorders>
              <w:top w:val="single" w:sz="4" w:space="0" w:color="auto"/>
              <w:left w:val="single" w:sz="4" w:space="0" w:color="auto"/>
              <w:right w:val="single" w:sz="4" w:space="0" w:color="auto"/>
            </w:tcBorders>
            <w:shd w:val="clear" w:color="auto" w:fill="FFFFFF" w:themeFill="background1"/>
            <w:vAlign w:val="center"/>
          </w:tcPr>
          <w:p w14:paraId="3840B192" w14:textId="6A44563A" w:rsidR="00A66613" w:rsidRPr="007F0B0B" w:rsidRDefault="00A66613" w:rsidP="00A66613">
            <w:pPr>
              <w:spacing w:before="80" w:after="80"/>
              <w:jc w:val="both"/>
              <w:rPr>
                <w:lang w:val="vi-VN"/>
                <w:rPrChange w:id="420" w:author="DELL" w:date="2025-10-27T19:09:00Z" w16du:dateUtc="2025-10-27T12:09:00Z">
                  <w:rPr/>
                </w:rPrChange>
              </w:rPr>
            </w:pPr>
            <w:r w:rsidRPr="004930C9">
              <w:t>10</w:t>
            </w:r>
            <w:r w:rsidRPr="004930C9">
              <w:rPr>
                <w:lang w:val="vi-VN"/>
              </w:rPr>
              <w:t>.</w:t>
            </w:r>
            <w:r w:rsidRPr="004930C9">
              <w:t>3</w:t>
            </w:r>
            <w:r w:rsidRPr="004930C9">
              <w:rPr>
                <w:lang w:val="en-GB"/>
              </w:rPr>
              <w:t xml:space="preserve">. </w:t>
            </w:r>
            <w:r w:rsidRPr="004930C9">
              <w:rPr>
                <w:lang w:val="de-DE"/>
              </w:rPr>
              <w:t xml:space="preserve">Có hệ thống camera </w:t>
            </w:r>
            <w:ins w:id="421" w:author="DELL" w:date="2025-10-29T15:19:00Z" w16du:dateUtc="2025-10-29T08:19:00Z">
              <w:r w:rsidR="007B775D">
                <w:rPr>
                  <w:lang w:val="de-DE"/>
                </w:rPr>
                <w:t xml:space="preserve">AI </w:t>
              </w:r>
            </w:ins>
            <w:r w:rsidRPr="004930C9">
              <w:rPr>
                <w:lang w:val="de-DE"/>
              </w:rPr>
              <w:t>giám sát an ninh</w:t>
            </w:r>
            <w:r w:rsidRPr="004930C9" w:rsidDel="007176BA">
              <w:t xml:space="preserve"> </w:t>
            </w:r>
            <w:r w:rsidRPr="004930C9">
              <w:t>trên địa bàn toàn xã</w:t>
            </w:r>
          </w:p>
        </w:tc>
        <w:tc>
          <w:tcPr>
            <w:tcW w:w="1560" w:type="dxa"/>
            <w:vMerge w:val="restart"/>
            <w:tcBorders>
              <w:top w:val="single" w:sz="4" w:space="0" w:color="auto"/>
              <w:left w:val="single" w:sz="4" w:space="0" w:color="auto"/>
              <w:right w:val="single" w:sz="4" w:space="0" w:color="auto"/>
            </w:tcBorders>
            <w:shd w:val="clear" w:color="auto" w:fill="FFFFFF" w:themeFill="background1"/>
            <w:vAlign w:val="center"/>
          </w:tcPr>
          <w:p w14:paraId="24E90D93" w14:textId="0FFB14CB" w:rsidR="00A66613" w:rsidRPr="004930C9" w:rsidRDefault="00A66613" w:rsidP="00A66613">
            <w:pPr>
              <w:spacing w:before="80" w:after="80"/>
              <w:jc w:val="center"/>
              <w:rPr>
                <w:lang w:val="vi-VN"/>
              </w:rPr>
            </w:pPr>
            <w:r w:rsidRPr="004930C9">
              <w:rPr>
                <w:lang w:val="vi-VN"/>
              </w:rPr>
              <w:t>Đạt</w:t>
            </w:r>
          </w:p>
        </w:tc>
        <w:tc>
          <w:tcPr>
            <w:tcW w:w="4536"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54232D" w14:textId="5E7804C9" w:rsidR="00A66613" w:rsidRPr="004930C9" w:rsidRDefault="00A66613" w:rsidP="00A66613">
            <w:pPr>
              <w:spacing w:before="80" w:after="80"/>
              <w:jc w:val="center"/>
              <w:rPr>
                <w:bCs/>
              </w:rPr>
            </w:pPr>
            <w:del w:id="422" w:author="DELL" w:date="2025-10-29T15:19:00Z" w16du:dateUtc="2025-10-29T08:19:00Z">
              <w:r w:rsidRPr="004930C9" w:rsidDel="007B775D">
                <w:rPr>
                  <w:lang w:val="de-DE"/>
                </w:rPr>
                <w:delText>Hệ thống camera được tích hợp công nghệ trí tuệ nhân tạo (AI)</w:delText>
              </w:r>
            </w:del>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BA8A95" w14:textId="7A9FC5E6" w:rsidR="00A66613" w:rsidRPr="004930C9" w:rsidRDefault="00A66613" w:rsidP="00A66613">
            <w:pPr>
              <w:spacing w:before="80" w:after="80"/>
              <w:jc w:val="center"/>
              <w:rPr>
                <w:bCs/>
              </w:rPr>
            </w:pPr>
            <w:del w:id="423" w:author="DELL" w:date="2025-10-29T15:19:00Z" w16du:dateUtc="2025-10-29T08:19:00Z">
              <w:r w:rsidRPr="004930C9" w:rsidDel="007B775D">
                <w:rPr>
                  <w:bCs/>
                </w:rPr>
                <w:delText>Đạt</w:delText>
              </w:r>
            </w:del>
          </w:p>
        </w:tc>
      </w:tr>
      <w:tr w:rsidR="00A66613" w:rsidRPr="004930C9" w14:paraId="7842E07A" w14:textId="5B38E012" w:rsidTr="00660007">
        <w:trPr>
          <w:trHeight w:val="978"/>
        </w:trPr>
        <w:tc>
          <w:tcPr>
            <w:tcW w:w="538" w:type="dxa"/>
            <w:vMerge/>
            <w:tcBorders>
              <w:left w:val="single" w:sz="4" w:space="0" w:color="auto"/>
              <w:right w:val="single" w:sz="4" w:space="0" w:color="auto"/>
            </w:tcBorders>
            <w:shd w:val="clear" w:color="auto" w:fill="FFFFFF" w:themeFill="background1"/>
            <w:vAlign w:val="center"/>
          </w:tcPr>
          <w:p w14:paraId="1DCC8623" w14:textId="77777777" w:rsidR="00A66613" w:rsidRPr="004930C9" w:rsidRDefault="00A66613" w:rsidP="00A66613">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4A42AA75" w14:textId="77777777" w:rsidR="00A66613" w:rsidRPr="004930C9" w:rsidRDefault="00A66613" w:rsidP="00A66613">
            <w:pPr>
              <w:spacing w:before="80" w:after="80"/>
              <w:jc w:val="center"/>
              <w:rPr>
                <w:b/>
                <w:bCs/>
                <w:lang w:val="en-GB"/>
              </w:rPr>
            </w:pPr>
          </w:p>
        </w:tc>
        <w:tc>
          <w:tcPr>
            <w:tcW w:w="4966" w:type="dxa"/>
            <w:vMerge/>
            <w:tcBorders>
              <w:left w:val="single" w:sz="4" w:space="0" w:color="auto"/>
              <w:bottom w:val="single" w:sz="4" w:space="0" w:color="auto"/>
              <w:right w:val="single" w:sz="4" w:space="0" w:color="auto"/>
            </w:tcBorders>
            <w:shd w:val="clear" w:color="auto" w:fill="FFFFFF" w:themeFill="background1"/>
            <w:vAlign w:val="center"/>
          </w:tcPr>
          <w:p w14:paraId="7A9217C0" w14:textId="0BF579CA" w:rsidR="00A66613" w:rsidRPr="004930C9" w:rsidRDefault="00A66613" w:rsidP="00A66613">
            <w:pPr>
              <w:spacing w:before="80" w:after="80"/>
              <w:jc w:val="both"/>
              <w:rPr>
                <w:lang w:val="en-GB"/>
              </w:rPr>
            </w:pPr>
          </w:p>
        </w:tc>
        <w:tc>
          <w:tcPr>
            <w:tcW w:w="1560" w:type="dxa"/>
            <w:vMerge/>
            <w:tcBorders>
              <w:left w:val="single" w:sz="4" w:space="0" w:color="auto"/>
              <w:bottom w:val="single" w:sz="4" w:space="0" w:color="auto"/>
              <w:right w:val="single" w:sz="4" w:space="0" w:color="auto"/>
            </w:tcBorders>
            <w:shd w:val="clear" w:color="auto" w:fill="FFFFFF" w:themeFill="background1"/>
            <w:vAlign w:val="center"/>
          </w:tcPr>
          <w:p w14:paraId="51A62B5E" w14:textId="6E10A79D" w:rsidR="00A66613" w:rsidRPr="004930C9" w:rsidRDefault="00A66613" w:rsidP="00A66613">
            <w:pPr>
              <w:spacing w:before="80" w:after="80"/>
              <w:jc w:val="center"/>
              <w:rPr>
                <w:lang w:val="vi-VN"/>
              </w:rPr>
            </w:pPr>
          </w:p>
        </w:tc>
        <w:tc>
          <w:tcPr>
            <w:tcW w:w="6520"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7FF85" w14:textId="2BFA1DFE" w:rsidR="00A66613" w:rsidRPr="004930C9" w:rsidRDefault="00A66613" w:rsidP="00A66613">
            <w:pPr>
              <w:spacing w:before="80" w:after="80"/>
              <w:jc w:val="center"/>
              <w:rPr>
                <w:bCs/>
              </w:rPr>
            </w:pPr>
            <w:r w:rsidRPr="004930C9">
              <w:rPr>
                <w:bCs/>
              </w:rPr>
              <w:t>Bộ Công an hướng dẫn</w:t>
            </w:r>
            <w:r w:rsidRPr="004930C9">
              <w:t xml:space="preserve">; UBND cấp tỉnh quy định cụ thể </w:t>
            </w:r>
            <w:r w:rsidRPr="004930C9">
              <w:rPr>
                <w:lang w:val="en-GB"/>
              </w:rPr>
              <w:t>đối với từng nhóm xã</w:t>
            </w:r>
          </w:p>
        </w:tc>
      </w:tr>
      <w:tr w:rsidR="00A66613" w:rsidRPr="004930C9" w14:paraId="6F278563" w14:textId="7E00DAD8" w:rsidTr="00660007">
        <w:trPr>
          <w:trHeight w:val="1244"/>
        </w:trPr>
        <w:tc>
          <w:tcPr>
            <w:tcW w:w="538" w:type="dxa"/>
            <w:vMerge/>
            <w:tcBorders>
              <w:left w:val="single" w:sz="4" w:space="0" w:color="auto"/>
              <w:right w:val="single" w:sz="4" w:space="0" w:color="auto"/>
            </w:tcBorders>
            <w:shd w:val="clear" w:color="auto" w:fill="FFFFFF" w:themeFill="background1"/>
            <w:vAlign w:val="center"/>
          </w:tcPr>
          <w:p w14:paraId="27576B35" w14:textId="77777777" w:rsidR="00A66613" w:rsidRPr="004930C9" w:rsidRDefault="00A66613" w:rsidP="00A66613">
            <w:pPr>
              <w:spacing w:before="80" w:after="80"/>
              <w:jc w:val="center"/>
              <w:rPr>
                <w:b/>
                <w:bCs/>
                <w:lang w:val="en-GB"/>
              </w:rPr>
            </w:pPr>
          </w:p>
        </w:tc>
        <w:tc>
          <w:tcPr>
            <w:tcW w:w="1295" w:type="dxa"/>
            <w:vMerge/>
            <w:tcBorders>
              <w:left w:val="single" w:sz="4" w:space="0" w:color="auto"/>
              <w:right w:val="single" w:sz="4" w:space="0" w:color="auto"/>
            </w:tcBorders>
            <w:shd w:val="clear" w:color="auto" w:fill="FFFFFF" w:themeFill="background1"/>
            <w:vAlign w:val="center"/>
          </w:tcPr>
          <w:p w14:paraId="5FB89AF5" w14:textId="77777777" w:rsidR="00A66613" w:rsidRPr="004930C9" w:rsidRDefault="00A66613" w:rsidP="00A66613">
            <w:pPr>
              <w:spacing w:before="80" w:after="80"/>
              <w:jc w:val="center"/>
              <w:rPr>
                <w:b/>
                <w:bCs/>
                <w:lang w:val="en-GB"/>
              </w:rPr>
            </w:pPr>
          </w:p>
        </w:tc>
        <w:tc>
          <w:tcPr>
            <w:tcW w:w="49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1D8684" w14:textId="2A435347" w:rsidR="00A66613" w:rsidRPr="004930C9" w:rsidRDefault="00A66613" w:rsidP="00A66613">
            <w:pPr>
              <w:spacing w:before="80" w:after="80"/>
              <w:jc w:val="both"/>
              <w:rPr>
                <w:lang w:val="de-DE"/>
              </w:rPr>
            </w:pPr>
            <w:r w:rsidRPr="004930C9">
              <w:t>10</w:t>
            </w:r>
            <w:r w:rsidRPr="004930C9">
              <w:rPr>
                <w:lang w:val="de-DE"/>
              </w:rPr>
              <w:t>.</w:t>
            </w:r>
            <w:r w:rsidRPr="004930C9">
              <w:t>4</w:t>
            </w:r>
            <w:r w:rsidRPr="004930C9">
              <w:rPr>
                <w:lang w:val="de-DE"/>
              </w:rPr>
              <w:t>. Xây dựng lực lượng dân quân “vững mạnh, rộng khắp”</w:t>
            </w:r>
            <w:r w:rsidRPr="004930C9">
              <w:rPr>
                <w:lang w:val="en-GB"/>
              </w:rPr>
              <w:t xml:space="preserve"> và hoàn thành các chỉ tiêu quân sự, quốc phòng</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BE43CE" w14:textId="10571B96" w:rsidR="00A66613" w:rsidRPr="004930C9" w:rsidRDefault="00A66613" w:rsidP="00A66613">
            <w:pPr>
              <w:spacing w:before="80" w:after="80"/>
              <w:jc w:val="center"/>
              <w:rPr>
                <w:bCs/>
                <w:lang w:val="vi-VN"/>
              </w:rPr>
            </w:pPr>
            <w:r w:rsidRPr="004930C9">
              <w:rPr>
                <w:bCs/>
                <w:lang w:val="vi-VN"/>
              </w:rPr>
              <w:t>Đạt</w:t>
            </w:r>
          </w:p>
        </w:tc>
        <w:tc>
          <w:tcPr>
            <w:tcW w:w="6520"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0770F6" w14:textId="355D7210" w:rsidR="00A66613" w:rsidRPr="004930C9" w:rsidRDefault="00A66613" w:rsidP="00A66613">
            <w:pPr>
              <w:spacing w:before="80" w:after="80"/>
              <w:jc w:val="center"/>
              <w:rPr>
                <w:lang w:val="en-GB"/>
              </w:rPr>
            </w:pPr>
            <w:r w:rsidRPr="004930C9">
              <w:rPr>
                <w:lang w:val="en-GB"/>
              </w:rPr>
              <w:t xml:space="preserve">Bộ Quốc phòng </w:t>
            </w:r>
            <w:r w:rsidRPr="004930C9">
              <w:rPr>
                <w:bCs/>
              </w:rPr>
              <w:t>hướng dẫn</w:t>
            </w:r>
            <w:r w:rsidRPr="004930C9">
              <w:t xml:space="preserve">; UBND cấp tỉnh quy định cụ thể </w:t>
            </w:r>
            <w:r w:rsidRPr="004930C9">
              <w:rPr>
                <w:lang w:val="en-GB"/>
              </w:rPr>
              <w:t>đối với từng nhóm xã</w:t>
            </w:r>
          </w:p>
        </w:tc>
      </w:tr>
      <w:bookmarkEnd w:id="0"/>
      <w:bookmarkEnd w:id="1"/>
    </w:tbl>
    <w:p w14:paraId="74105E50" w14:textId="77777777" w:rsidR="00C20AD7" w:rsidRPr="004930C9" w:rsidRDefault="00C20AD7" w:rsidP="00D7158F">
      <w:pPr>
        <w:pStyle w:val="Heading1"/>
        <w:jc w:val="center"/>
        <w:rPr>
          <w:color w:val="auto"/>
          <w:sz w:val="34"/>
          <w:szCs w:val="34"/>
        </w:rPr>
      </w:pPr>
    </w:p>
    <w:sectPr w:rsidR="00C20AD7" w:rsidRPr="004930C9" w:rsidSect="00D645E9">
      <w:headerReference w:type="default" r:id="rId8"/>
      <w:footerReference w:type="default" r:id="rId9"/>
      <w:pgSz w:w="16817" w:h="11901" w:orient="landscape" w:code="9"/>
      <w:pgMar w:top="1134" w:right="799" w:bottom="439" w:left="1049"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C581" w14:textId="77777777" w:rsidR="002F1466" w:rsidRDefault="002F1466" w:rsidP="00C20AD7">
      <w:r>
        <w:separator/>
      </w:r>
    </w:p>
  </w:endnote>
  <w:endnote w:type="continuationSeparator" w:id="0">
    <w:p w14:paraId="04CAFF82" w14:textId="77777777" w:rsidR="002F1466" w:rsidRDefault="002F1466" w:rsidP="00C20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Bodoni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EF" w:usb1="C0007841" w:usb2="00000009" w:usb3="00000000" w:csb0="000001FF" w:csb1="00000000"/>
  </w:font>
  <w:font w:name="PAGFLL+Arial,Bold">
    <w:altName w:val="Arial"/>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7E49D" w14:textId="77777777" w:rsidR="007D211A" w:rsidRDefault="007D211A">
    <w:pPr>
      <w:pStyle w:val="Footer"/>
      <w:jc w:val="right"/>
    </w:pPr>
  </w:p>
  <w:p w14:paraId="451A2F2E" w14:textId="77777777" w:rsidR="007D211A" w:rsidRDefault="007D211A" w:rsidP="001F2E5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FF35B" w14:textId="77777777" w:rsidR="002F1466" w:rsidRDefault="002F1466" w:rsidP="00C20AD7">
      <w:r>
        <w:separator/>
      </w:r>
    </w:p>
  </w:footnote>
  <w:footnote w:type="continuationSeparator" w:id="0">
    <w:p w14:paraId="3B42C4F5" w14:textId="77777777" w:rsidR="002F1466" w:rsidRDefault="002F1466" w:rsidP="00C20AD7">
      <w:r>
        <w:continuationSeparator/>
      </w:r>
    </w:p>
  </w:footnote>
  <w:footnote w:id="1">
    <w:p w14:paraId="019A3C7F" w14:textId="7043C8C8" w:rsidR="004C1766" w:rsidRPr="004930C9" w:rsidRDefault="004C1766" w:rsidP="00927370">
      <w:pPr>
        <w:pStyle w:val="FootnoteText"/>
        <w:jc w:val="both"/>
      </w:pPr>
      <w:r>
        <w:rPr>
          <w:rStyle w:val="FootnoteReference"/>
        </w:rPr>
        <w:footnoteRef/>
      </w:r>
      <w:r>
        <w:t xml:space="preserve"> </w:t>
      </w:r>
      <w:r w:rsidRPr="006C3767">
        <w:t xml:space="preserve">Quy </w:t>
      </w:r>
      <w:r w:rsidRPr="00927370">
        <w:t xml:space="preserve">hoạch chung xã phải đáp ứng các yêu cầu về </w:t>
      </w:r>
      <w:r w:rsidRPr="004930C9">
        <w:t xml:space="preserve">thực hiện bố trí ổn định dân cư (áp dụng đối với xã có nhu cầu cần bố trí, sắp xếp ổn định cho các đối tượng </w:t>
      </w:r>
      <w:r w:rsidRPr="004930C9">
        <w:rPr>
          <w:lang w:val="vi-VN"/>
        </w:rPr>
        <w:t xml:space="preserve">thuộc </w:t>
      </w:r>
      <w:r w:rsidRPr="004930C9">
        <w:t>các vùng: thiên tai, đặc biệt khó khăn, biên giới, hải đảo, di cư tự do, khu rừng đặc dụng; hình thức bố trí: tập trung, xen ghép hoặc ổn định tại chỗ).</w:t>
      </w:r>
    </w:p>
  </w:footnote>
  <w:footnote w:id="2">
    <w:p w14:paraId="571EC31D" w14:textId="64E91D86" w:rsidR="00A66613" w:rsidRDefault="00A66613">
      <w:pPr>
        <w:pStyle w:val="FootnoteText"/>
      </w:pPr>
      <w:r>
        <w:rPr>
          <w:rStyle w:val="FootnoteReference"/>
        </w:rPr>
        <w:footnoteRef/>
      </w:r>
      <w:r>
        <w:t xml:space="preserve"> </w:t>
      </w:r>
      <w:del w:id="291" w:author="DELL" w:date="2025-10-29T08:35:00Z" w16du:dateUtc="2025-10-29T01:35:00Z">
        <w:r w:rsidDel="004F4ECB">
          <w:delText xml:space="preserve">5 </w:delText>
        </w:r>
      </w:del>
      <w:del w:id="292" w:author="DELL" w:date="2025-10-29T08:33:00Z" w16du:dateUtc="2025-10-29T01:33:00Z">
        <w:r w:rsidDel="004F4ECB">
          <w:delText>có</w:delText>
        </w:r>
      </w:del>
      <w:del w:id="293" w:author="DELL" w:date="2025-10-29T08:35:00Z" w16du:dateUtc="2025-10-29T01:35:00Z">
        <w:r w:rsidDel="004F4ECB">
          <w:delText xml:space="preserve"> (có ngôi nhà an toàn; có sinh kế bền vững; có sức khỏe; có kiến thức; có nếp sống văn hóa); 3 sạch (sạch nhà; sạch bếp; sạch ngõ)</w:delText>
        </w:r>
      </w:del>
      <w:ins w:id="294" w:author="DELL" w:date="2025-10-29T08:35:00Z" w16du:dateUtc="2025-10-29T01:35:00Z">
        <w:r w:rsidR="004F4ECB">
          <w:t>3 an: an toàn</w:t>
        </w:r>
      </w:ins>
      <w:ins w:id="295" w:author="DELL" w:date="2025-10-29T08:36:00Z" w16du:dateUtc="2025-10-29T01:36:00Z">
        <w:r w:rsidR="004F4ECB">
          <w:t xml:space="preserve"> - an tâm - an sinh</w:t>
        </w:r>
      </w:ins>
      <w:r>
        <w:t>.</w:t>
      </w:r>
    </w:p>
  </w:footnote>
  <w:footnote w:id="3">
    <w:p w14:paraId="3C2C6D05" w14:textId="77777777" w:rsidR="00A66613" w:rsidRDefault="00A66613">
      <w:pPr>
        <w:pStyle w:val="FootnoteText"/>
      </w:pPr>
      <w:r w:rsidRPr="000D6DE6">
        <w:rPr>
          <w:rStyle w:val="FootnoteReference"/>
        </w:rPr>
        <w:footnoteRef/>
      </w:r>
      <w:r w:rsidRPr="000D6DE6">
        <w:t xml:space="preserve"> Bao gồm cả cơ sở chăn nuôi, nuôi trồng thuỷ sản, chế biến nông lâm thuỷ sản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5BD1" w14:textId="625D7CA5" w:rsidR="007D211A" w:rsidRPr="008575EF" w:rsidRDefault="007D211A" w:rsidP="001F2E5C">
    <w:pPr>
      <w:pStyle w:val="Header"/>
      <w:jc w:val="center"/>
      <w:rPr>
        <w:sz w:val="28"/>
        <w:szCs w:val="28"/>
      </w:rPr>
    </w:pPr>
    <w:r w:rsidRPr="008575EF">
      <w:rPr>
        <w:sz w:val="28"/>
        <w:szCs w:val="28"/>
      </w:rPr>
      <w:fldChar w:fldCharType="begin"/>
    </w:r>
    <w:r w:rsidRPr="008575EF">
      <w:rPr>
        <w:sz w:val="28"/>
        <w:szCs w:val="28"/>
      </w:rPr>
      <w:instrText xml:space="preserve"> PAGE   \* MERGEFORMAT </w:instrText>
    </w:r>
    <w:r w:rsidRPr="008575EF">
      <w:rPr>
        <w:sz w:val="28"/>
        <w:szCs w:val="28"/>
      </w:rPr>
      <w:fldChar w:fldCharType="separate"/>
    </w:r>
    <w:r w:rsidR="00F601F7">
      <w:rPr>
        <w:noProof/>
        <w:sz w:val="28"/>
        <w:szCs w:val="28"/>
      </w:rPr>
      <w:t>13</w:t>
    </w:r>
    <w:r w:rsidRPr="008575EF">
      <w:rPr>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30C513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E201F99"/>
    <w:multiLevelType w:val="hybridMultilevel"/>
    <w:tmpl w:val="1A30E5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F04C1F"/>
    <w:multiLevelType w:val="hybridMultilevel"/>
    <w:tmpl w:val="E162EF8A"/>
    <w:lvl w:ilvl="0" w:tplc="828A7A30">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861F6"/>
    <w:multiLevelType w:val="hybridMultilevel"/>
    <w:tmpl w:val="CF42A9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F57C14"/>
    <w:multiLevelType w:val="hybridMultilevel"/>
    <w:tmpl w:val="AE380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847F68"/>
    <w:multiLevelType w:val="hybridMultilevel"/>
    <w:tmpl w:val="05644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A2C09"/>
    <w:multiLevelType w:val="hybridMultilevel"/>
    <w:tmpl w:val="429602D4"/>
    <w:lvl w:ilvl="0" w:tplc="FFFFFFF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6704E6B"/>
    <w:multiLevelType w:val="hybridMultilevel"/>
    <w:tmpl w:val="9828A6F0"/>
    <w:lvl w:ilvl="0" w:tplc="6A0A9012">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2D31270"/>
    <w:multiLevelType w:val="hybridMultilevel"/>
    <w:tmpl w:val="99B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123953"/>
    <w:multiLevelType w:val="hybridMultilevel"/>
    <w:tmpl w:val="BF189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5627E1"/>
    <w:multiLevelType w:val="hybridMultilevel"/>
    <w:tmpl w:val="3C3C214A"/>
    <w:lvl w:ilvl="0" w:tplc="FFFFFFFF">
      <w:start w:val="1"/>
      <w:numFmt w:val="bullet"/>
      <w:pStyle w:val="t2"/>
      <w:lvlText w:val=""/>
      <w:lvlJc w:val="left"/>
      <w:pPr>
        <w:tabs>
          <w:tab w:val="num" w:pos="1440"/>
        </w:tabs>
        <w:ind w:left="1440" w:hanging="360"/>
      </w:pPr>
      <w:rPr>
        <w:rFonts w:ascii="Symbol" w:hAnsi="Symbol" w:cs="Symbol" w:hint="default"/>
        <w:color w:val="auto"/>
      </w:rPr>
    </w:lvl>
    <w:lvl w:ilvl="1" w:tplc="FFFFFFFF">
      <w:start w:val="1"/>
      <w:numFmt w:val="lowerRoman"/>
      <w:pStyle w:val="t4"/>
      <w:lvlText w:val="%2)"/>
      <w:lvlJc w:val="left"/>
      <w:pPr>
        <w:tabs>
          <w:tab w:val="num" w:pos="1854"/>
        </w:tabs>
        <w:ind w:left="1531" w:hanging="397"/>
      </w:pPr>
      <w:rPr>
        <w:rFonts w:hint="default"/>
      </w:rPr>
    </w:lvl>
    <w:lvl w:ilvl="2" w:tplc="FFFFFFFF">
      <w:start w:val="1"/>
      <w:numFmt w:val="bullet"/>
      <w:lvlText w:val=""/>
      <w:lvlJc w:val="left"/>
      <w:pPr>
        <w:tabs>
          <w:tab w:val="num" w:pos="2160"/>
        </w:tabs>
        <w:ind w:left="2160" w:hanging="360"/>
      </w:pPr>
      <w:rPr>
        <w:rFonts w:ascii="Symbol" w:hAnsi="Symbol" w:cs="Symbol"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3EB61BB8"/>
    <w:multiLevelType w:val="hybridMultilevel"/>
    <w:tmpl w:val="2782FBFC"/>
    <w:lvl w:ilvl="0" w:tplc="04090001">
      <w:start w:val="1"/>
      <w:numFmt w:val="bullet"/>
      <w:lvlText w:val=""/>
      <w:lvlJc w:val="left"/>
      <w:pPr>
        <w:ind w:left="1080" w:hanging="360"/>
      </w:pPr>
      <w:rPr>
        <w:rFonts w:ascii="Symbol" w:hAnsi="Symbol"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45FC04F6"/>
    <w:multiLevelType w:val="hybridMultilevel"/>
    <w:tmpl w:val="D8FE4A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FD75AD"/>
    <w:multiLevelType w:val="hybridMultilevel"/>
    <w:tmpl w:val="6AA0F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1737C5"/>
    <w:multiLevelType w:val="hybridMultilevel"/>
    <w:tmpl w:val="5EFA0DCC"/>
    <w:lvl w:ilvl="0" w:tplc="9208D39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343136"/>
    <w:multiLevelType w:val="hybridMultilevel"/>
    <w:tmpl w:val="A57C0D90"/>
    <w:lvl w:ilvl="0" w:tplc="E0A0DEB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BB50A9"/>
    <w:multiLevelType w:val="hybridMultilevel"/>
    <w:tmpl w:val="44B2D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425AF5"/>
    <w:multiLevelType w:val="hybridMultilevel"/>
    <w:tmpl w:val="C63A1B18"/>
    <w:lvl w:ilvl="0" w:tplc="04DAA2D8">
      <w:start w:val="4"/>
      <w:numFmt w:val="bullet"/>
      <w:lvlText w:val=""/>
      <w:lvlJc w:val="left"/>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3112FF"/>
    <w:multiLevelType w:val="hybridMultilevel"/>
    <w:tmpl w:val="EB8291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9F6F5C"/>
    <w:multiLevelType w:val="hybridMultilevel"/>
    <w:tmpl w:val="5248F654"/>
    <w:lvl w:ilvl="0" w:tplc="0B285788">
      <w:start w:val="4"/>
      <w:numFmt w:val="bullet"/>
      <w:lvlText w:val=""/>
      <w:lvlJc w:val="left"/>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AF75C7"/>
    <w:multiLevelType w:val="hybridMultilevel"/>
    <w:tmpl w:val="2A126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B82A92"/>
    <w:multiLevelType w:val="hybridMultilevel"/>
    <w:tmpl w:val="F058E3DE"/>
    <w:lvl w:ilvl="0" w:tplc="FFFFFFF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61931497">
    <w:abstractNumId w:val="10"/>
  </w:num>
  <w:num w:numId="2" w16cid:durableId="1483500382">
    <w:abstractNumId w:val="0"/>
  </w:num>
  <w:num w:numId="3" w16cid:durableId="2014261307">
    <w:abstractNumId w:val="14"/>
  </w:num>
  <w:num w:numId="4" w16cid:durableId="390350134">
    <w:abstractNumId w:val="12"/>
  </w:num>
  <w:num w:numId="5" w16cid:durableId="1364208646">
    <w:abstractNumId w:val="13"/>
  </w:num>
  <w:num w:numId="6" w16cid:durableId="1368873475">
    <w:abstractNumId w:val="4"/>
  </w:num>
  <w:num w:numId="7" w16cid:durableId="373311932">
    <w:abstractNumId w:val="2"/>
  </w:num>
  <w:num w:numId="8" w16cid:durableId="2046827799">
    <w:abstractNumId w:val="5"/>
  </w:num>
  <w:num w:numId="9" w16cid:durableId="447046950">
    <w:abstractNumId w:val="1"/>
  </w:num>
  <w:num w:numId="10" w16cid:durableId="1726105046">
    <w:abstractNumId w:val="7"/>
  </w:num>
  <w:num w:numId="11" w16cid:durableId="942692474">
    <w:abstractNumId w:val="17"/>
  </w:num>
  <w:num w:numId="12" w16cid:durableId="1161385057">
    <w:abstractNumId w:val="19"/>
  </w:num>
  <w:num w:numId="13" w16cid:durableId="1324352459">
    <w:abstractNumId w:val="20"/>
  </w:num>
  <w:num w:numId="14" w16cid:durableId="181742983">
    <w:abstractNumId w:val="3"/>
  </w:num>
  <w:num w:numId="15" w16cid:durableId="2123307148">
    <w:abstractNumId w:val="16"/>
  </w:num>
  <w:num w:numId="16" w16cid:durableId="477380788">
    <w:abstractNumId w:val="15"/>
  </w:num>
  <w:num w:numId="17" w16cid:durableId="64495817">
    <w:abstractNumId w:val="9"/>
  </w:num>
  <w:num w:numId="18" w16cid:durableId="208146622">
    <w:abstractNumId w:val="18"/>
  </w:num>
  <w:num w:numId="19" w16cid:durableId="990525501">
    <w:abstractNumId w:val="6"/>
  </w:num>
  <w:num w:numId="20" w16cid:durableId="1118648165">
    <w:abstractNumId w:val="11"/>
  </w:num>
  <w:num w:numId="21" w16cid:durableId="1704403293">
    <w:abstractNumId w:val="21"/>
  </w:num>
  <w:num w:numId="22" w16cid:durableId="113236275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LL">
    <w15:presenceInfo w15:providerId="None" w15:userId="DELL"/>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hideGrammatical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AD7"/>
    <w:rsid w:val="0000036C"/>
    <w:rsid w:val="00000EDC"/>
    <w:rsid w:val="00000F6A"/>
    <w:rsid w:val="00002586"/>
    <w:rsid w:val="000031B4"/>
    <w:rsid w:val="00003587"/>
    <w:rsid w:val="00003870"/>
    <w:rsid w:val="00003A3B"/>
    <w:rsid w:val="00005711"/>
    <w:rsid w:val="00005A67"/>
    <w:rsid w:val="00005B1A"/>
    <w:rsid w:val="00006E0D"/>
    <w:rsid w:val="00006E53"/>
    <w:rsid w:val="00007E2A"/>
    <w:rsid w:val="000154AB"/>
    <w:rsid w:val="0002082B"/>
    <w:rsid w:val="00022C55"/>
    <w:rsid w:val="000230B7"/>
    <w:rsid w:val="0002341A"/>
    <w:rsid w:val="00023938"/>
    <w:rsid w:val="00024D1E"/>
    <w:rsid w:val="00025234"/>
    <w:rsid w:val="00025724"/>
    <w:rsid w:val="00027C9A"/>
    <w:rsid w:val="0003008F"/>
    <w:rsid w:val="0003089B"/>
    <w:rsid w:val="00033172"/>
    <w:rsid w:val="000341C3"/>
    <w:rsid w:val="000345EE"/>
    <w:rsid w:val="000363F6"/>
    <w:rsid w:val="000369FC"/>
    <w:rsid w:val="000373CE"/>
    <w:rsid w:val="00037721"/>
    <w:rsid w:val="0004016F"/>
    <w:rsid w:val="00040F92"/>
    <w:rsid w:val="00042587"/>
    <w:rsid w:val="00044104"/>
    <w:rsid w:val="00044759"/>
    <w:rsid w:val="00044C4C"/>
    <w:rsid w:val="0004550E"/>
    <w:rsid w:val="0004592B"/>
    <w:rsid w:val="00045F9B"/>
    <w:rsid w:val="000473AE"/>
    <w:rsid w:val="000479EF"/>
    <w:rsid w:val="00050BC2"/>
    <w:rsid w:val="000517BB"/>
    <w:rsid w:val="00051AF1"/>
    <w:rsid w:val="00052169"/>
    <w:rsid w:val="0005394B"/>
    <w:rsid w:val="000541FE"/>
    <w:rsid w:val="00054DFB"/>
    <w:rsid w:val="000550AF"/>
    <w:rsid w:val="00055590"/>
    <w:rsid w:val="00055B5C"/>
    <w:rsid w:val="00055F9D"/>
    <w:rsid w:val="0005700E"/>
    <w:rsid w:val="00057B9C"/>
    <w:rsid w:val="00057C06"/>
    <w:rsid w:val="000612BF"/>
    <w:rsid w:val="000617F9"/>
    <w:rsid w:val="000618C3"/>
    <w:rsid w:val="0006201B"/>
    <w:rsid w:val="00062838"/>
    <w:rsid w:val="00064381"/>
    <w:rsid w:val="0006452B"/>
    <w:rsid w:val="000646EF"/>
    <w:rsid w:val="000668F1"/>
    <w:rsid w:val="000701EB"/>
    <w:rsid w:val="000706F0"/>
    <w:rsid w:val="0007071F"/>
    <w:rsid w:val="00070EDF"/>
    <w:rsid w:val="000716C7"/>
    <w:rsid w:val="00073002"/>
    <w:rsid w:val="000738E8"/>
    <w:rsid w:val="00073AE8"/>
    <w:rsid w:val="000744C7"/>
    <w:rsid w:val="00074B71"/>
    <w:rsid w:val="00076A02"/>
    <w:rsid w:val="00076C97"/>
    <w:rsid w:val="00077143"/>
    <w:rsid w:val="000778CB"/>
    <w:rsid w:val="00081D60"/>
    <w:rsid w:val="0008240A"/>
    <w:rsid w:val="00083EBD"/>
    <w:rsid w:val="00085521"/>
    <w:rsid w:val="00085562"/>
    <w:rsid w:val="000856C8"/>
    <w:rsid w:val="000906EB"/>
    <w:rsid w:val="00091695"/>
    <w:rsid w:val="00091B05"/>
    <w:rsid w:val="00091BDE"/>
    <w:rsid w:val="000920EA"/>
    <w:rsid w:val="0009277F"/>
    <w:rsid w:val="000933CC"/>
    <w:rsid w:val="000956E6"/>
    <w:rsid w:val="0009652E"/>
    <w:rsid w:val="00096E99"/>
    <w:rsid w:val="000A0E01"/>
    <w:rsid w:val="000A1F18"/>
    <w:rsid w:val="000A2F52"/>
    <w:rsid w:val="000A4E15"/>
    <w:rsid w:val="000A5495"/>
    <w:rsid w:val="000B0F9D"/>
    <w:rsid w:val="000B11F8"/>
    <w:rsid w:val="000B1E8D"/>
    <w:rsid w:val="000B529F"/>
    <w:rsid w:val="000B55AA"/>
    <w:rsid w:val="000B5761"/>
    <w:rsid w:val="000B5DBD"/>
    <w:rsid w:val="000B65C1"/>
    <w:rsid w:val="000B67AC"/>
    <w:rsid w:val="000C327A"/>
    <w:rsid w:val="000C4B9E"/>
    <w:rsid w:val="000C515B"/>
    <w:rsid w:val="000C53F2"/>
    <w:rsid w:val="000C69BF"/>
    <w:rsid w:val="000C6D46"/>
    <w:rsid w:val="000C710F"/>
    <w:rsid w:val="000C7A8D"/>
    <w:rsid w:val="000C7FDD"/>
    <w:rsid w:val="000D0240"/>
    <w:rsid w:val="000D15CC"/>
    <w:rsid w:val="000D1AA5"/>
    <w:rsid w:val="000D4167"/>
    <w:rsid w:val="000D51E5"/>
    <w:rsid w:val="000D5F54"/>
    <w:rsid w:val="000D6919"/>
    <w:rsid w:val="000D6CA4"/>
    <w:rsid w:val="000D6DD0"/>
    <w:rsid w:val="000D6DE6"/>
    <w:rsid w:val="000D765D"/>
    <w:rsid w:val="000D7663"/>
    <w:rsid w:val="000D7EAF"/>
    <w:rsid w:val="000E01CA"/>
    <w:rsid w:val="000E0A41"/>
    <w:rsid w:val="000E17D2"/>
    <w:rsid w:val="000E1EAB"/>
    <w:rsid w:val="000E36B0"/>
    <w:rsid w:val="000E691D"/>
    <w:rsid w:val="000E7CA7"/>
    <w:rsid w:val="000F034E"/>
    <w:rsid w:val="000F5135"/>
    <w:rsid w:val="000F575B"/>
    <w:rsid w:val="000F6F3A"/>
    <w:rsid w:val="000F766C"/>
    <w:rsid w:val="00100139"/>
    <w:rsid w:val="001005F4"/>
    <w:rsid w:val="001006CC"/>
    <w:rsid w:val="00102949"/>
    <w:rsid w:val="0010298B"/>
    <w:rsid w:val="0010356D"/>
    <w:rsid w:val="00104848"/>
    <w:rsid w:val="001055C2"/>
    <w:rsid w:val="001068C7"/>
    <w:rsid w:val="001079C6"/>
    <w:rsid w:val="00107C40"/>
    <w:rsid w:val="001104A7"/>
    <w:rsid w:val="00110877"/>
    <w:rsid w:val="00110C2A"/>
    <w:rsid w:val="00110ED9"/>
    <w:rsid w:val="0011420C"/>
    <w:rsid w:val="00114B75"/>
    <w:rsid w:val="00115BC0"/>
    <w:rsid w:val="00120036"/>
    <w:rsid w:val="00120AA1"/>
    <w:rsid w:val="00120EC2"/>
    <w:rsid w:val="00121044"/>
    <w:rsid w:val="00121BEE"/>
    <w:rsid w:val="00121FBC"/>
    <w:rsid w:val="00123A94"/>
    <w:rsid w:val="00124D18"/>
    <w:rsid w:val="001269C7"/>
    <w:rsid w:val="00130DB8"/>
    <w:rsid w:val="00131070"/>
    <w:rsid w:val="00131A59"/>
    <w:rsid w:val="00133EAB"/>
    <w:rsid w:val="0013486E"/>
    <w:rsid w:val="001360CD"/>
    <w:rsid w:val="001366DA"/>
    <w:rsid w:val="00140AEC"/>
    <w:rsid w:val="00141BA7"/>
    <w:rsid w:val="00142F7E"/>
    <w:rsid w:val="00146AE7"/>
    <w:rsid w:val="0015016F"/>
    <w:rsid w:val="001505C8"/>
    <w:rsid w:val="00151CF0"/>
    <w:rsid w:val="00152B87"/>
    <w:rsid w:val="001539A4"/>
    <w:rsid w:val="00154A4C"/>
    <w:rsid w:val="00154E97"/>
    <w:rsid w:val="00155577"/>
    <w:rsid w:val="00155EFF"/>
    <w:rsid w:val="00156095"/>
    <w:rsid w:val="00156F3C"/>
    <w:rsid w:val="001607A1"/>
    <w:rsid w:val="00160FBF"/>
    <w:rsid w:val="00162354"/>
    <w:rsid w:val="0016339D"/>
    <w:rsid w:val="00164046"/>
    <w:rsid w:val="00164B1D"/>
    <w:rsid w:val="00164E09"/>
    <w:rsid w:val="00165F5C"/>
    <w:rsid w:val="00166FC7"/>
    <w:rsid w:val="001671F3"/>
    <w:rsid w:val="00167D4C"/>
    <w:rsid w:val="00170399"/>
    <w:rsid w:val="00172A49"/>
    <w:rsid w:val="00172FB1"/>
    <w:rsid w:val="00173265"/>
    <w:rsid w:val="00174CE8"/>
    <w:rsid w:val="00177B74"/>
    <w:rsid w:val="00180A52"/>
    <w:rsid w:val="00180BC8"/>
    <w:rsid w:val="00180DB3"/>
    <w:rsid w:val="001814C4"/>
    <w:rsid w:val="00181E5D"/>
    <w:rsid w:val="0018417C"/>
    <w:rsid w:val="00184E27"/>
    <w:rsid w:val="001877DD"/>
    <w:rsid w:val="00187BA2"/>
    <w:rsid w:val="001918FC"/>
    <w:rsid w:val="00191BDB"/>
    <w:rsid w:val="001920C5"/>
    <w:rsid w:val="00192FA7"/>
    <w:rsid w:val="001A0082"/>
    <w:rsid w:val="001A021F"/>
    <w:rsid w:val="001A5669"/>
    <w:rsid w:val="001A5EA7"/>
    <w:rsid w:val="001A6534"/>
    <w:rsid w:val="001A73BD"/>
    <w:rsid w:val="001A7527"/>
    <w:rsid w:val="001A7EC4"/>
    <w:rsid w:val="001B0D46"/>
    <w:rsid w:val="001B12F3"/>
    <w:rsid w:val="001B204F"/>
    <w:rsid w:val="001B6D73"/>
    <w:rsid w:val="001B722B"/>
    <w:rsid w:val="001B7D5C"/>
    <w:rsid w:val="001C1FAA"/>
    <w:rsid w:val="001C31C8"/>
    <w:rsid w:val="001C3754"/>
    <w:rsid w:val="001C389F"/>
    <w:rsid w:val="001C4A67"/>
    <w:rsid w:val="001C4CA4"/>
    <w:rsid w:val="001C4DD9"/>
    <w:rsid w:val="001C51D2"/>
    <w:rsid w:val="001C58AD"/>
    <w:rsid w:val="001C610B"/>
    <w:rsid w:val="001C70CD"/>
    <w:rsid w:val="001C7AAF"/>
    <w:rsid w:val="001D0805"/>
    <w:rsid w:val="001D09BA"/>
    <w:rsid w:val="001D0D1E"/>
    <w:rsid w:val="001D2C1A"/>
    <w:rsid w:val="001D2D29"/>
    <w:rsid w:val="001D35E6"/>
    <w:rsid w:val="001D3714"/>
    <w:rsid w:val="001D473E"/>
    <w:rsid w:val="001D7C9E"/>
    <w:rsid w:val="001E33BE"/>
    <w:rsid w:val="001E4800"/>
    <w:rsid w:val="001E7604"/>
    <w:rsid w:val="001F040D"/>
    <w:rsid w:val="001F1D11"/>
    <w:rsid w:val="001F2E5C"/>
    <w:rsid w:val="001F4A8C"/>
    <w:rsid w:val="001F505B"/>
    <w:rsid w:val="001F70A8"/>
    <w:rsid w:val="001F7E28"/>
    <w:rsid w:val="002036A7"/>
    <w:rsid w:val="002041D9"/>
    <w:rsid w:val="0020422D"/>
    <w:rsid w:val="002047D5"/>
    <w:rsid w:val="00207819"/>
    <w:rsid w:val="0021205D"/>
    <w:rsid w:val="00212F6C"/>
    <w:rsid w:val="002147DB"/>
    <w:rsid w:val="002150B7"/>
    <w:rsid w:val="00215757"/>
    <w:rsid w:val="0021656B"/>
    <w:rsid w:val="00217627"/>
    <w:rsid w:val="002204D6"/>
    <w:rsid w:val="00221268"/>
    <w:rsid w:val="002256B9"/>
    <w:rsid w:val="00225A0F"/>
    <w:rsid w:val="00226286"/>
    <w:rsid w:val="00226605"/>
    <w:rsid w:val="002273F6"/>
    <w:rsid w:val="00230455"/>
    <w:rsid w:val="00230469"/>
    <w:rsid w:val="00230AB0"/>
    <w:rsid w:val="00231DA4"/>
    <w:rsid w:val="00232D27"/>
    <w:rsid w:val="0023666A"/>
    <w:rsid w:val="00236E0F"/>
    <w:rsid w:val="00237CE1"/>
    <w:rsid w:val="00243607"/>
    <w:rsid w:val="002440D5"/>
    <w:rsid w:val="002444CE"/>
    <w:rsid w:val="00245066"/>
    <w:rsid w:val="0024506A"/>
    <w:rsid w:val="00245A2A"/>
    <w:rsid w:val="00245F6C"/>
    <w:rsid w:val="00246636"/>
    <w:rsid w:val="002502E4"/>
    <w:rsid w:val="002508D3"/>
    <w:rsid w:val="00250975"/>
    <w:rsid w:val="00254121"/>
    <w:rsid w:val="00255118"/>
    <w:rsid w:val="00255567"/>
    <w:rsid w:val="0025698B"/>
    <w:rsid w:val="00260604"/>
    <w:rsid w:val="00261CE5"/>
    <w:rsid w:val="00262823"/>
    <w:rsid w:val="00262D18"/>
    <w:rsid w:val="0026354E"/>
    <w:rsid w:val="00264C8D"/>
    <w:rsid w:val="002662F2"/>
    <w:rsid w:val="002705F9"/>
    <w:rsid w:val="002711FF"/>
    <w:rsid w:val="00273551"/>
    <w:rsid w:val="00275007"/>
    <w:rsid w:val="0027535C"/>
    <w:rsid w:val="00275AA1"/>
    <w:rsid w:val="002864EB"/>
    <w:rsid w:val="00287321"/>
    <w:rsid w:val="00290E90"/>
    <w:rsid w:val="00291B41"/>
    <w:rsid w:val="002920CB"/>
    <w:rsid w:val="00292C97"/>
    <w:rsid w:val="0029479A"/>
    <w:rsid w:val="0029639B"/>
    <w:rsid w:val="0029656C"/>
    <w:rsid w:val="00297BAC"/>
    <w:rsid w:val="002A1AB4"/>
    <w:rsid w:val="002A21B6"/>
    <w:rsid w:val="002A6375"/>
    <w:rsid w:val="002A6919"/>
    <w:rsid w:val="002A6AB1"/>
    <w:rsid w:val="002B0357"/>
    <w:rsid w:val="002B0A40"/>
    <w:rsid w:val="002B24AF"/>
    <w:rsid w:val="002B24D2"/>
    <w:rsid w:val="002B3929"/>
    <w:rsid w:val="002B392B"/>
    <w:rsid w:val="002B6DED"/>
    <w:rsid w:val="002C440D"/>
    <w:rsid w:val="002C4632"/>
    <w:rsid w:val="002C6CCF"/>
    <w:rsid w:val="002C6D98"/>
    <w:rsid w:val="002C6F8B"/>
    <w:rsid w:val="002C716D"/>
    <w:rsid w:val="002D0BD9"/>
    <w:rsid w:val="002D1367"/>
    <w:rsid w:val="002D19CF"/>
    <w:rsid w:val="002D1AE8"/>
    <w:rsid w:val="002D1FEE"/>
    <w:rsid w:val="002D2C6A"/>
    <w:rsid w:val="002D5797"/>
    <w:rsid w:val="002D6618"/>
    <w:rsid w:val="002E109C"/>
    <w:rsid w:val="002E1B28"/>
    <w:rsid w:val="002E2435"/>
    <w:rsid w:val="002E2DA7"/>
    <w:rsid w:val="002E4DD1"/>
    <w:rsid w:val="002E5A5B"/>
    <w:rsid w:val="002E5F87"/>
    <w:rsid w:val="002E6FC7"/>
    <w:rsid w:val="002E7524"/>
    <w:rsid w:val="002F13BA"/>
    <w:rsid w:val="002F1466"/>
    <w:rsid w:val="002F18C8"/>
    <w:rsid w:val="002F5BF7"/>
    <w:rsid w:val="002F7BF4"/>
    <w:rsid w:val="00300CF4"/>
    <w:rsid w:val="00301689"/>
    <w:rsid w:val="00301951"/>
    <w:rsid w:val="00301EDA"/>
    <w:rsid w:val="00303EFB"/>
    <w:rsid w:val="003040B4"/>
    <w:rsid w:val="00305686"/>
    <w:rsid w:val="00306E5B"/>
    <w:rsid w:val="00307E3D"/>
    <w:rsid w:val="003102A9"/>
    <w:rsid w:val="003104E9"/>
    <w:rsid w:val="00310904"/>
    <w:rsid w:val="003121B3"/>
    <w:rsid w:val="003122B4"/>
    <w:rsid w:val="003133F3"/>
    <w:rsid w:val="003142DE"/>
    <w:rsid w:val="00314659"/>
    <w:rsid w:val="0031650E"/>
    <w:rsid w:val="00321AB0"/>
    <w:rsid w:val="00321C13"/>
    <w:rsid w:val="00322DF8"/>
    <w:rsid w:val="00323C11"/>
    <w:rsid w:val="00324397"/>
    <w:rsid w:val="00332507"/>
    <w:rsid w:val="00334987"/>
    <w:rsid w:val="0033516B"/>
    <w:rsid w:val="0033600D"/>
    <w:rsid w:val="00337DB7"/>
    <w:rsid w:val="0034014C"/>
    <w:rsid w:val="003413BB"/>
    <w:rsid w:val="00341416"/>
    <w:rsid w:val="00341445"/>
    <w:rsid w:val="003415C1"/>
    <w:rsid w:val="003432E0"/>
    <w:rsid w:val="003435AC"/>
    <w:rsid w:val="0034602D"/>
    <w:rsid w:val="0034655E"/>
    <w:rsid w:val="003468C7"/>
    <w:rsid w:val="00346A9C"/>
    <w:rsid w:val="00347C41"/>
    <w:rsid w:val="0035000E"/>
    <w:rsid w:val="003505D6"/>
    <w:rsid w:val="00351BD3"/>
    <w:rsid w:val="00351C6D"/>
    <w:rsid w:val="00351F8D"/>
    <w:rsid w:val="00353B34"/>
    <w:rsid w:val="0035435D"/>
    <w:rsid w:val="0036125F"/>
    <w:rsid w:val="00362887"/>
    <w:rsid w:val="003637B6"/>
    <w:rsid w:val="0036453D"/>
    <w:rsid w:val="00364C8B"/>
    <w:rsid w:val="003651BE"/>
    <w:rsid w:val="00365BC9"/>
    <w:rsid w:val="0036749A"/>
    <w:rsid w:val="00367896"/>
    <w:rsid w:val="003704E9"/>
    <w:rsid w:val="003718C7"/>
    <w:rsid w:val="00373D6A"/>
    <w:rsid w:val="003753FB"/>
    <w:rsid w:val="0037632A"/>
    <w:rsid w:val="00377522"/>
    <w:rsid w:val="00377837"/>
    <w:rsid w:val="003806AC"/>
    <w:rsid w:val="00381790"/>
    <w:rsid w:val="00382973"/>
    <w:rsid w:val="00382D3E"/>
    <w:rsid w:val="003853D3"/>
    <w:rsid w:val="00385433"/>
    <w:rsid w:val="00387A23"/>
    <w:rsid w:val="00390A7F"/>
    <w:rsid w:val="00391EF1"/>
    <w:rsid w:val="00392FD4"/>
    <w:rsid w:val="003957A2"/>
    <w:rsid w:val="00395F0B"/>
    <w:rsid w:val="00397A45"/>
    <w:rsid w:val="003A08B9"/>
    <w:rsid w:val="003A1B05"/>
    <w:rsid w:val="003A28DF"/>
    <w:rsid w:val="003B4FDF"/>
    <w:rsid w:val="003B5A17"/>
    <w:rsid w:val="003B67D2"/>
    <w:rsid w:val="003B6BBA"/>
    <w:rsid w:val="003B7714"/>
    <w:rsid w:val="003C2FC0"/>
    <w:rsid w:val="003C3D00"/>
    <w:rsid w:val="003C5BA8"/>
    <w:rsid w:val="003D01D3"/>
    <w:rsid w:val="003D1A2B"/>
    <w:rsid w:val="003D2BCF"/>
    <w:rsid w:val="003D322C"/>
    <w:rsid w:val="003D34AE"/>
    <w:rsid w:val="003D4146"/>
    <w:rsid w:val="003D65B0"/>
    <w:rsid w:val="003D695C"/>
    <w:rsid w:val="003D7DBF"/>
    <w:rsid w:val="003E225F"/>
    <w:rsid w:val="003E437E"/>
    <w:rsid w:val="003E4B94"/>
    <w:rsid w:val="003E4F33"/>
    <w:rsid w:val="003E5412"/>
    <w:rsid w:val="003E59F5"/>
    <w:rsid w:val="003E661B"/>
    <w:rsid w:val="003E7269"/>
    <w:rsid w:val="003F320E"/>
    <w:rsid w:val="003F360B"/>
    <w:rsid w:val="003F4A56"/>
    <w:rsid w:val="003F4FF6"/>
    <w:rsid w:val="003F57E1"/>
    <w:rsid w:val="0040015E"/>
    <w:rsid w:val="00400350"/>
    <w:rsid w:val="00403481"/>
    <w:rsid w:val="00404621"/>
    <w:rsid w:val="00406899"/>
    <w:rsid w:val="00407E5C"/>
    <w:rsid w:val="00407EF0"/>
    <w:rsid w:val="004100AB"/>
    <w:rsid w:val="004102BD"/>
    <w:rsid w:val="004109A2"/>
    <w:rsid w:val="00410D38"/>
    <w:rsid w:val="00411A0D"/>
    <w:rsid w:val="00417000"/>
    <w:rsid w:val="00417C94"/>
    <w:rsid w:val="00420103"/>
    <w:rsid w:val="00420AF6"/>
    <w:rsid w:val="004227E0"/>
    <w:rsid w:val="004229CD"/>
    <w:rsid w:val="00422DDC"/>
    <w:rsid w:val="00422F09"/>
    <w:rsid w:val="00423B0E"/>
    <w:rsid w:val="00425AE1"/>
    <w:rsid w:val="00427B50"/>
    <w:rsid w:val="004303C6"/>
    <w:rsid w:val="004353FF"/>
    <w:rsid w:val="0043570C"/>
    <w:rsid w:val="0044169E"/>
    <w:rsid w:val="00443BFA"/>
    <w:rsid w:val="0044648A"/>
    <w:rsid w:val="004473B9"/>
    <w:rsid w:val="00447407"/>
    <w:rsid w:val="00447B2E"/>
    <w:rsid w:val="00450A95"/>
    <w:rsid w:val="004515F0"/>
    <w:rsid w:val="00452832"/>
    <w:rsid w:val="00453A53"/>
    <w:rsid w:val="00456EF0"/>
    <w:rsid w:val="004571D9"/>
    <w:rsid w:val="00457E6E"/>
    <w:rsid w:val="0046084E"/>
    <w:rsid w:val="00460A7B"/>
    <w:rsid w:val="0046180A"/>
    <w:rsid w:val="0046375D"/>
    <w:rsid w:val="00465492"/>
    <w:rsid w:val="00471F11"/>
    <w:rsid w:val="0047404B"/>
    <w:rsid w:val="00475BD9"/>
    <w:rsid w:val="004812EF"/>
    <w:rsid w:val="00482BAC"/>
    <w:rsid w:val="00484FAE"/>
    <w:rsid w:val="004851C9"/>
    <w:rsid w:val="00491185"/>
    <w:rsid w:val="004930C9"/>
    <w:rsid w:val="0049328C"/>
    <w:rsid w:val="0049394A"/>
    <w:rsid w:val="00495530"/>
    <w:rsid w:val="00496AD5"/>
    <w:rsid w:val="004A13C0"/>
    <w:rsid w:val="004A17DE"/>
    <w:rsid w:val="004A291A"/>
    <w:rsid w:val="004A3C54"/>
    <w:rsid w:val="004A7DF4"/>
    <w:rsid w:val="004B0A04"/>
    <w:rsid w:val="004B1501"/>
    <w:rsid w:val="004B1DDC"/>
    <w:rsid w:val="004B1F9A"/>
    <w:rsid w:val="004B2985"/>
    <w:rsid w:val="004B5663"/>
    <w:rsid w:val="004B601A"/>
    <w:rsid w:val="004B6D69"/>
    <w:rsid w:val="004B78F6"/>
    <w:rsid w:val="004C123D"/>
    <w:rsid w:val="004C1766"/>
    <w:rsid w:val="004C3B10"/>
    <w:rsid w:val="004C464C"/>
    <w:rsid w:val="004C47AF"/>
    <w:rsid w:val="004C5315"/>
    <w:rsid w:val="004C76BF"/>
    <w:rsid w:val="004D125E"/>
    <w:rsid w:val="004D553E"/>
    <w:rsid w:val="004D592C"/>
    <w:rsid w:val="004D5C5B"/>
    <w:rsid w:val="004E038B"/>
    <w:rsid w:val="004E06B6"/>
    <w:rsid w:val="004E183C"/>
    <w:rsid w:val="004E18D4"/>
    <w:rsid w:val="004E1938"/>
    <w:rsid w:val="004E1980"/>
    <w:rsid w:val="004E1FA5"/>
    <w:rsid w:val="004E330A"/>
    <w:rsid w:val="004E3460"/>
    <w:rsid w:val="004E35A5"/>
    <w:rsid w:val="004E59D1"/>
    <w:rsid w:val="004E6525"/>
    <w:rsid w:val="004F4560"/>
    <w:rsid w:val="004F469D"/>
    <w:rsid w:val="004F4ECB"/>
    <w:rsid w:val="004F54FD"/>
    <w:rsid w:val="004F56EB"/>
    <w:rsid w:val="00503366"/>
    <w:rsid w:val="00504F46"/>
    <w:rsid w:val="00506BE1"/>
    <w:rsid w:val="00507EDA"/>
    <w:rsid w:val="00512750"/>
    <w:rsid w:val="0051454B"/>
    <w:rsid w:val="00514EB1"/>
    <w:rsid w:val="00515EFA"/>
    <w:rsid w:val="0051683F"/>
    <w:rsid w:val="00517BDF"/>
    <w:rsid w:val="005304A6"/>
    <w:rsid w:val="00532CC4"/>
    <w:rsid w:val="00533010"/>
    <w:rsid w:val="005333D6"/>
    <w:rsid w:val="005346EC"/>
    <w:rsid w:val="00534B23"/>
    <w:rsid w:val="00535AE8"/>
    <w:rsid w:val="00536E8B"/>
    <w:rsid w:val="00537CE2"/>
    <w:rsid w:val="00537EA4"/>
    <w:rsid w:val="00543327"/>
    <w:rsid w:val="00543341"/>
    <w:rsid w:val="00543497"/>
    <w:rsid w:val="005437DC"/>
    <w:rsid w:val="00547A08"/>
    <w:rsid w:val="00550B66"/>
    <w:rsid w:val="00552617"/>
    <w:rsid w:val="00552B9F"/>
    <w:rsid w:val="00554227"/>
    <w:rsid w:val="005547BF"/>
    <w:rsid w:val="00554E39"/>
    <w:rsid w:val="00555E8D"/>
    <w:rsid w:val="00557703"/>
    <w:rsid w:val="005602B2"/>
    <w:rsid w:val="00561C7A"/>
    <w:rsid w:val="00561EDF"/>
    <w:rsid w:val="00563C33"/>
    <w:rsid w:val="0056416F"/>
    <w:rsid w:val="00564B1A"/>
    <w:rsid w:val="00564D3E"/>
    <w:rsid w:val="00565E65"/>
    <w:rsid w:val="0056706E"/>
    <w:rsid w:val="00571700"/>
    <w:rsid w:val="0057273D"/>
    <w:rsid w:val="00572A1C"/>
    <w:rsid w:val="00572F09"/>
    <w:rsid w:val="005743AA"/>
    <w:rsid w:val="0057595D"/>
    <w:rsid w:val="00575EE6"/>
    <w:rsid w:val="00582EA4"/>
    <w:rsid w:val="0058352B"/>
    <w:rsid w:val="00583548"/>
    <w:rsid w:val="00583DC5"/>
    <w:rsid w:val="00583EDB"/>
    <w:rsid w:val="005841F3"/>
    <w:rsid w:val="00584C61"/>
    <w:rsid w:val="005860A3"/>
    <w:rsid w:val="005904A8"/>
    <w:rsid w:val="005915AB"/>
    <w:rsid w:val="00591855"/>
    <w:rsid w:val="0059216A"/>
    <w:rsid w:val="00592CD3"/>
    <w:rsid w:val="00593137"/>
    <w:rsid w:val="005950BC"/>
    <w:rsid w:val="005955D4"/>
    <w:rsid w:val="00595F8A"/>
    <w:rsid w:val="005A08D8"/>
    <w:rsid w:val="005A0FA5"/>
    <w:rsid w:val="005A2DDB"/>
    <w:rsid w:val="005A312F"/>
    <w:rsid w:val="005A3895"/>
    <w:rsid w:val="005A4AC1"/>
    <w:rsid w:val="005A615F"/>
    <w:rsid w:val="005A7793"/>
    <w:rsid w:val="005B0CDB"/>
    <w:rsid w:val="005B0F4B"/>
    <w:rsid w:val="005B2C37"/>
    <w:rsid w:val="005B3186"/>
    <w:rsid w:val="005B4116"/>
    <w:rsid w:val="005B6D59"/>
    <w:rsid w:val="005C1035"/>
    <w:rsid w:val="005C15DC"/>
    <w:rsid w:val="005C2878"/>
    <w:rsid w:val="005C29BC"/>
    <w:rsid w:val="005C35F4"/>
    <w:rsid w:val="005C516E"/>
    <w:rsid w:val="005C5EB2"/>
    <w:rsid w:val="005C7DB3"/>
    <w:rsid w:val="005D3FDB"/>
    <w:rsid w:val="005D586E"/>
    <w:rsid w:val="005D617D"/>
    <w:rsid w:val="005D6ED8"/>
    <w:rsid w:val="005D75CD"/>
    <w:rsid w:val="005E0EE7"/>
    <w:rsid w:val="005E124C"/>
    <w:rsid w:val="005E1DAC"/>
    <w:rsid w:val="005E2042"/>
    <w:rsid w:val="005E286F"/>
    <w:rsid w:val="005E37E7"/>
    <w:rsid w:val="005E3D0D"/>
    <w:rsid w:val="005E480B"/>
    <w:rsid w:val="005E4F1C"/>
    <w:rsid w:val="005E5B90"/>
    <w:rsid w:val="005E6A2D"/>
    <w:rsid w:val="005F16D0"/>
    <w:rsid w:val="005F28B8"/>
    <w:rsid w:val="005F5AAA"/>
    <w:rsid w:val="005F7A0C"/>
    <w:rsid w:val="00603043"/>
    <w:rsid w:val="0060306B"/>
    <w:rsid w:val="006037FA"/>
    <w:rsid w:val="00603A5D"/>
    <w:rsid w:val="00606D6B"/>
    <w:rsid w:val="0061465F"/>
    <w:rsid w:val="006154F8"/>
    <w:rsid w:val="00615810"/>
    <w:rsid w:val="00620B02"/>
    <w:rsid w:val="006211E4"/>
    <w:rsid w:val="006226EB"/>
    <w:rsid w:val="00622D56"/>
    <w:rsid w:val="006231DE"/>
    <w:rsid w:val="00625AFB"/>
    <w:rsid w:val="00626D96"/>
    <w:rsid w:val="006300D1"/>
    <w:rsid w:val="00630980"/>
    <w:rsid w:val="00631450"/>
    <w:rsid w:val="006320B9"/>
    <w:rsid w:val="0063220A"/>
    <w:rsid w:val="00632E9F"/>
    <w:rsid w:val="00632FD7"/>
    <w:rsid w:val="00633BF7"/>
    <w:rsid w:val="00633F5D"/>
    <w:rsid w:val="00633F7A"/>
    <w:rsid w:val="006343AF"/>
    <w:rsid w:val="00634AFF"/>
    <w:rsid w:val="00634DB6"/>
    <w:rsid w:val="00635913"/>
    <w:rsid w:val="00635D81"/>
    <w:rsid w:val="00636508"/>
    <w:rsid w:val="00637146"/>
    <w:rsid w:val="006378D1"/>
    <w:rsid w:val="00641BE7"/>
    <w:rsid w:val="00642C2C"/>
    <w:rsid w:val="00645CC4"/>
    <w:rsid w:val="0064708C"/>
    <w:rsid w:val="006479AB"/>
    <w:rsid w:val="00650452"/>
    <w:rsid w:val="00650481"/>
    <w:rsid w:val="006507AC"/>
    <w:rsid w:val="00652232"/>
    <w:rsid w:val="0065297F"/>
    <w:rsid w:val="0065772D"/>
    <w:rsid w:val="00657F11"/>
    <w:rsid w:val="00660007"/>
    <w:rsid w:val="00660CE8"/>
    <w:rsid w:val="00661526"/>
    <w:rsid w:val="00662D74"/>
    <w:rsid w:val="00663308"/>
    <w:rsid w:val="006659F3"/>
    <w:rsid w:val="0066774C"/>
    <w:rsid w:val="00670223"/>
    <w:rsid w:val="00670CD0"/>
    <w:rsid w:val="00671230"/>
    <w:rsid w:val="00672555"/>
    <w:rsid w:val="00672F98"/>
    <w:rsid w:val="00673739"/>
    <w:rsid w:val="00673BA3"/>
    <w:rsid w:val="00676A3C"/>
    <w:rsid w:val="0067765A"/>
    <w:rsid w:val="006805CA"/>
    <w:rsid w:val="00684193"/>
    <w:rsid w:val="006842CF"/>
    <w:rsid w:val="00685922"/>
    <w:rsid w:val="00690AAB"/>
    <w:rsid w:val="0069106A"/>
    <w:rsid w:val="006943E6"/>
    <w:rsid w:val="00694603"/>
    <w:rsid w:val="00694A7C"/>
    <w:rsid w:val="00694E0A"/>
    <w:rsid w:val="006A0126"/>
    <w:rsid w:val="006A0E95"/>
    <w:rsid w:val="006A1026"/>
    <w:rsid w:val="006A19F9"/>
    <w:rsid w:val="006A2F98"/>
    <w:rsid w:val="006A6777"/>
    <w:rsid w:val="006B169D"/>
    <w:rsid w:val="006B20F5"/>
    <w:rsid w:val="006B395B"/>
    <w:rsid w:val="006B5994"/>
    <w:rsid w:val="006B68AA"/>
    <w:rsid w:val="006B7C2A"/>
    <w:rsid w:val="006B7C41"/>
    <w:rsid w:val="006C04CC"/>
    <w:rsid w:val="006C1B28"/>
    <w:rsid w:val="006C36DA"/>
    <w:rsid w:val="006C4D08"/>
    <w:rsid w:val="006C4F29"/>
    <w:rsid w:val="006C60B8"/>
    <w:rsid w:val="006D0C37"/>
    <w:rsid w:val="006D1749"/>
    <w:rsid w:val="006D356F"/>
    <w:rsid w:val="006D3B3A"/>
    <w:rsid w:val="006D46DA"/>
    <w:rsid w:val="006D6BC9"/>
    <w:rsid w:val="006D7A62"/>
    <w:rsid w:val="006E034E"/>
    <w:rsid w:val="006E164B"/>
    <w:rsid w:val="006E313F"/>
    <w:rsid w:val="006E4E41"/>
    <w:rsid w:val="006E5122"/>
    <w:rsid w:val="006E55BB"/>
    <w:rsid w:val="006E649B"/>
    <w:rsid w:val="006E6F3A"/>
    <w:rsid w:val="006F3E0E"/>
    <w:rsid w:val="006F476C"/>
    <w:rsid w:val="006F509A"/>
    <w:rsid w:val="006F55E7"/>
    <w:rsid w:val="006F5FF1"/>
    <w:rsid w:val="006F68F8"/>
    <w:rsid w:val="0070081B"/>
    <w:rsid w:val="0070204C"/>
    <w:rsid w:val="00704B80"/>
    <w:rsid w:val="00704C6E"/>
    <w:rsid w:val="00706113"/>
    <w:rsid w:val="00710423"/>
    <w:rsid w:val="00710A6A"/>
    <w:rsid w:val="00711A8B"/>
    <w:rsid w:val="00711BEB"/>
    <w:rsid w:val="0071254E"/>
    <w:rsid w:val="007127E9"/>
    <w:rsid w:val="0071318F"/>
    <w:rsid w:val="00713C5A"/>
    <w:rsid w:val="00713D30"/>
    <w:rsid w:val="007146B0"/>
    <w:rsid w:val="007163D6"/>
    <w:rsid w:val="007203DE"/>
    <w:rsid w:val="0072132B"/>
    <w:rsid w:val="00722EDC"/>
    <w:rsid w:val="00725635"/>
    <w:rsid w:val="0073167E"/>
    <w:rsid w:val="007328C2"/>
    <w:rsid w:val="007352FA"/>
    <w:rsid w:val="007366A9"/>
    <w:rsid w:val="007403A7"/>
    <w:rsid w:val="00741640"/>
    <w:rsid w:val="00742B86"/>
    <w:rsid w:val="00744846"/>
    <w:rsid w:val="00744DAE"/>
    <w:rsid w:val="00745207"/>
    <w:rsid w:val="007501E1"/>
    <w:rsid w:val="00750A95"/>
    <w:rsid w:val="007512A5"/>
    <w:rsid w:val="00752222"/>
    <w:rsid w:val="00756B8A"/>
    <w:rsid w:val="007625B3"/>
    <w:rsid w:val="00763148"/>
    <w:rsid w:val="007635A2"/>
    <w:rsid w:val="007700B0"/>
    <w:rsid w:val="007709EF"/>
    <w:rsid w:val="007714F8"/>
    <w:rsid w:val="00772151"/>
    <w:rsid w:val="0077399F"/>
    <w:rsid w:val="00775073"/>
    <w:rsid w:val="007753D2"/>
    <w:rsid w:val="007755BB"/>
    <w:rsid w:val="007757B3"/>
    <w:rsid w:val="00776283"/>
    <w:rsid w:val="00777620"/>
    <w:rsid w:val="007807BE"/>
    <w:rsid w:val="0078186F"/>
    <w:rsid w:val="00786339"/>
    <w:rsid w:val="0078678D"/>
    <w:rsid w:val="00787C8C"/>
    <w:rsid w:val="00790D46"/>
    <w:rsid w:val="00791478"/>
    <w:rsid w:val="00792026"/>
    <w:rsid w:val="00793619"/>
    <w:rsid w:val="0079364A"/>
    <w:rsid w:val="00796EF9"/>
    <w:rsid w:val="007A0C90"/>
    <w:rsid w:val="007A1E4E"/>
    <w:rsid w:val="007A30EA"/>
    <w:rsid w:val="007A6513"/>
    <w:rsid w:val="007B0A77"/>
    <w:rsid w:val="007B0F79"/>
    <w:rsid w:val="007B1933"/>
    <w:rsid w:val="007B20C9"/>
    <w:rsid w:val="007B2ED8"/>
    <w:rsid w:val="007B60C3"/>
    <w:rsid w:val="007B6D1A"/>
    <w:rsid w:val="007B6F20"/>
    <w:rsid w:val="007B775D"/>
    <w:rsid w:val="007B7870"/>
    <w:rsid w:val="007C0977"/>
    <w:rsid w:val="007C0B74"/>
    <w:rsid w:val="007C163B"/>
    <w:rsid w:val="007C63AD"/>
    <w:rsid w:val="007C7CC4"/>
    <w:rsid w:val="007D176A"/>
    <w:rsid w:val="007D211A"/>
    <w:rsid w:val="007D2E0F"/>
    <w:rsid w:val="007D4823"/>
    <w:rsid w:val="007D49EF"/>
    <w:rsid w:val="007D4DC0"/>
    <w:rsid w:val="007D5582"/>
    <w:rsid w:val="007D58BD"/>
    <w:rsid w:val="007D6784"/>
    <w:rsid w:val="007D6D21"/>
    <w:rsid w:val="007D7D95"/>
    <w:rsid w:val="007E20F4"/>
    <w:rsid w:val="007E2538"/>
    <w:rsid w:val="007E37A8"/>
    <w:rsid w:val="007E5799"/>
    <w:rsid w:val="007E70DB"/>
    <w:rsid w:val="007E7A23"/>
    <w:rsid w:val="007F018C"/>
    <w:rsid w:val="007F0B0B"/>
    <w:rsid w:val="007F37AC"/>
    <w:rsid w:val="007F3E9C"/>
    <w:rsid w:val="007F494F"/>
    <w:rsid w:val="007F611B"/>
    <w:rsid w:val="007F73B3"/>
    <w:rsid w:val="007F75D1"/>
    <w:rsid w:val="008005D3"/>
    <w:rsid w:val="00801E91"/>
    <w:rsid w:val="00802B02"/>
    <w:rsid w:val="00803344"/>
    <w:rsid w:val="00805B69"/>
    <w:rsid w:val="00806E36"/>
    <w:rsid w:val="00807969"/>
    <w:rsid w:val="0081036D"/>
    <w:rsid w:val="00810411"/>
    <w:rsid w:val="00810836"/>
    <w:rsid w:val="00811596"/>
    <w:rsid w:val="00813875"/>
    <w:rsid w:val="00813A0B"/>
    <w:rsid w:val="00814F96"/>
    <w:rsid w:val="00816E40"/>
    <w:rsid w:val="00817BEB"/>
    <w:rsid w:val="0082038A"/>
    <w:rsid w:val="00820576"/>
    <w:rsid w:val="00822C4A"/>
    <w:rsid w:val="00825868"/>
    <w:rsid w:val="0082589B"/>
    <w:rsid w:val="00825EF6"/>
    <w:rsid w:val="00825FE5"/>
    <w:rsid w:val="00826A99"/>
    <w:rsid w:val="00827CA8"/>
    <w:rsid w:val="00827FB1"/>
    <w:rsid w:val="00832437"/>
    <w:rsid w:val="00833906"/>
    <w:rsid w:val="00833AD5"/>
    <w:rsid w:val="00834D04"/>
    <w:rsid w:val="00835B0E"/>
    <w:rsid w:val="00836E68"/>
    <w:rsid w:val="00837866"/>
    <w:rsid w:val="00837E74"/>
    <w:rsid w:val="00837FAF"/>
    <w:rsid w:val="00840C51"/>
    <w:rsid w:val="00841149"/>
    <w:rsid w:val="00842F5B"/>
    <w:rsid w:val="0084380F"/>
    <w:rsid w:val="00845730"/>
    <w:rsid w:val="00845EC4"/>
    <w:rsid w:val="00847553"/>
    <w:rsid w:val="00850720"/>
    <w:rsid w:val="00850EA9"/>
    <w:rsid w:val="00853980"/>
    <w:rsid w:val="00855C1E"/>
    <w:rsid w:val="00855DE6"/>
    <w:rsid w:val="0085703B"/>
    <w:rsid w:val="008575C0"/>
    <w:rsid w:val="00857687"/>
    <w:rsid w:val="0086059E"/>
    <w:rsid w:val="00861088"/>
    <w:rsid w:val="008616BE"/>
    <w:rsid w:val="00864A9D"/>
    <w:rsid w:val="008650B0"/>
    <w:rsid w:val="0086538D"/>
    <w:rsid w:val="0086542A"/>
    <w:rsid w:val="00865CC6"/>
    <w:rsid w:val="0086693E"/>
    <w:rsid w:val="00866A4D"/>
    <w:rsid w:val="008701B1"/>
    <w:rsid w:val="0087027C"/>
    <w:rsid w:val="00870611"/>
    <w:rsid w:val="00872A37"/>
    <w:rsid w:val="00872B87"/>
    <w:rsid w:val="00875208"/>
    <w:rsid w:val="00875B81"/>
    <w:rsid w:val="008772B5"/>
    <w:rsid w:val="00877904"/>
    <w:rsid w:val="00880C7E"/>
    <w:rsid w:val="00881F26"/>
    <w:rsid w:val="00882385"/>
    <w:rsid w:val="00891E2F"/>
    <w:rsid w:val="0089322C"/>
    <w:rsid w:val="00895992"/>
    <w:rsid w:val="00896429"/>
    <w:rsid w:val="008973B1"/>
    <w:rsid w:val="00897A2E"/>
    <w:rsid w:val="00897D27"/>
    <w:rsid w:val="008A010D"/>
    <w:rsid w:val="008A098C"/>
    <w:rsid w:val="008A21AE"/>
    <w:rsid w:val="008A3014"/>
    <w:rsid w:val="008A3C0C"/>
    <w:rsid w:val="008A4479"/>
    <w:rsid w:val="008A457E"/>
    <w:rsid w:val="008A4B77"/>
    <w:rsid w:val="008A7297"/>
    <w:rsid w:val="008A7BC9"/>
    <w:rsid w:val="008B16B8"/>
    <w:rsid w:val="008B1840"/>
    <w:rsid w:val="008B4223"/>
    <w:rsid w:val="008B55B2"/>
    <w:rsid w:val="008B6249"/>
    <w:rsid w:val="008B64E4"/>
    <w:rsid w:val="008C0A90"/>
    <w:rsid w:val="008C23A7"/>
    <w:rsid w:val="008C27C4"/>
    <w:rsid w:val="008C5160"/>
    <w:rsid w:val="008C55C4"/>
    <w:rsid w:val="008C57BB"/>
    <w:rsid w:val="008C60FE"/>
    <w:rsid w:val="008C6BA2"/>
    <w:rsid w:val="008C7BDC"/>
    <w:rsid w:val="008D2F12"/>
    <w:rsid w:val="008D354A"/>
    <w:rsid w:val="008D420C"/>
    <w:rsid w:val="008D4D40"/>
    <w:rsid w:val="008D4D93"/>
    <w:rsid w:val="008D623C"/>
    <w:rsid w:val="008E0726"/>
    <w:rsid w:val="008E0EAA"/>
    <w:rsid w:val="008E1862"/>
    <w:rsid w:val="008E326C"/>
    <w:rsid w:val="008E46D3"/>
    <w:rsid w:val="008E4FE1"/>
    <w:rsid w:val="008F0956"/>
    <w:rsid w:val="008F1B17"/>
    <w:rsid w:val="008F2E01"/>
    <w:rsid w:val="008F568B"/>
    <w:rsid w:val="008F6D15"/>
    <w:rsid w:val="0090160E"/>
    <w:rsid w:val="00902CC9"/>
    <w:rsid w:val="009043AA"/>
    <w:rsid w:val="009052F8"/>
    <w:rsid w:val="00907445"/>
    <w:rsid w:val="009100C8"/>
    <w:rsid w:val="009101F4"/>
    <w:rsid w:val="0091062A"/>
    <w:rsid w:val="00910650"/>
    <w:rsid w:val="00910948"/>
    <w:rsid w:val="00912B1F"/>
    <w:rsid w:val="00912C31"/>
    <w:rsid w:val="0091686E"/>
    <w:rsid w:val="0092145C"/>
    <w:rsid w:val="009214A3"/>
    <w:rsid w:val="009220FB"/>
    <w:rsid w:val="009222D8"/>
    <w:rsid w:val="009237BE"/>
    <w:rsid w:val="00924045"/>
    <w:rsid w:val="0092472A"/>
    <w:rsid w:val="00925EF6"/>
    <w:rsid w:val="0092680B"/>
    <w:rsid w:val="00927370"/>
    <w:rsid w:val="0093144E"/>
    <w:rsid w:val="00931822"/>
    <w:rsid w:val="00931AE4"/>
    <w:rsid w:val="00932D21"/>
    <w:rsid w:val="00933D4C"/>
    <w:rsid w:val="00937586"/>
    <w:rsid w:val="009426B1"/>
    <w:rsid w:val="00942BD4"/>
    <w:rsid w:val="009436FD"/>
    <w:rsid w:val="00944232"/>
    <w:rsid w:val="00945401"/>
    <w:rsid w:val="009456B3"/>
    <w:rsid w:val="00945D1A"/>
    <w:rsid w:val="009468DD"/>
    <w:rsid w:val="009506D2"/>
    <w:rsid w:val="00957325"/>
    <w:rsid w:val="00964143"/>
    <w:rsid w:val="00964A39"/>
    <w:rsid w:val="00964A43"/>
    <w:rsid w:val="00965E18"/>
    <w:rsid w:val="009663DC"/>
    <w:rsid w:val="00966B80"/>
    <w:rsid w:val="00972CB7"/>
    <w:rsid w:val="00973ADE"/>
    <w:rsid w:val="00974F9A"/>
    <w:rsid w:val="00980AA5"/>
    <w:rsid w:val="00982CD4"/>
    <w:rsid w:val="0098357E"/>
    <w:rsid w:val="009853D6"/>
    <w:rsid w:val="00986991"/>
    <w:rsid w:val="0099003B"/>
    <w:rsid w:val="0099040F"/>
    <w:rsid w:val="009904B9"/>
    <w:rsid w:val="00991107"/>
    <w:rsid w:val="00991A74"/>
    <w:rsid w:val="00994E1F"/>
    <w:rsid w:val="00995793"/>
    <w:rsid w:val="009978D7"/>
    <w:rsid w:val="009A01FB"/>
    <w:rsid w:val="009A19F6"/>
    <w:rsid w:val="009A235A"/>
    <w:rsid w:val="009A3C42"/>
    <w:rsid w:val="009A73D4"/>
    <w:rsid w:val="009B299A"/>
    <w:rsid w:val="009B36CA"/>
    <w:rsid w:val="009B527B"/>
    <w:rsid w:val="009B536E"/>
    <w:rsid w:val="009C33BE"/>
    <w:rsid w:val="009C6229"/>
    <w:rsid w:val="009C64CB"/>
    <w:rsid w:val="009D24E5"/>
    <w:rsid w:val="009D3D5A"/>
    <w:rsid w:val="009D6FBB"/>
    <w:rsid w:val="009D7E76"/>
    <w:rsid w:val="009E1B24"/>
    <w:rsid w:val="009E1E3B"/>
    <w:rsid w:val="009E1E48"/>
    <w:rsid w:val="009E233A"/>
    <w:rsid w:val="009E3B8A"/>
    <w:rsid w:val="009E4F13"/>
    <w:rsid w:val="009E6395"/>
    <w:rsid w:val="009E7A8C"/>
    <w:rsid w:val="009F1552"/>
    <w:rsid w:val="009F1BBB"/>
    <w:rsid w:val="009F231C"/>
    <w:rsid w:val="009F2FE0"/>
    <w:rsid w:val="009F3FEF"/>
    <w:rsid w:val="009F4D9B"/>
    <w:rsid w:val="009F542B"/>
    <w:rsid w:val="009F7692"/>
    <w:rsid w:val="009F789A"/>
    <w:rsid w:val="00A01976"/>
    <w:rsid w:val="00A01C12"/>
    <w:rsid w:val="00A02839"/>
    <w:rsid w:val="00A03F0B"/>
    <w:rsid w:val="00A04D93"/>
    <w:rsid w:val="00A11126"/>
    <w:rsid w:val="00A1260F"/>
    <w:rsid w:val="00A14C41"/>
    <w:rsid w:val="00A15052"/>
    <w:rsid w:val="00A165B4"/>
    <w:rsid w:val="00A16D72"/>
    <w:rsid w:val="00A207D3"/>
    <w:rsid w:val="00A2298D"/>
    <w:rsid w:val="00A24101"/>
    <w:rsid w:val="00A258FC"/>
    <w:rsid w:val="00A26EA4"/>
    <w:rsid w:val="00A276E7"/>
    <w:rsid w:val="00A31187"/>
    <w:rsid w:val="00A3176C"/>
    <w:rsid w:val="00A32950"/>
    <w:rsid w:val="00A33ECB"/>
    <w:rsid w:val="00A34EE6"/>
    <w:rsid w:val="00A3551F"/>
    <w:rsid w:val="00A35D6B"/>
    <w:rsid w:val="00A35DF9"/>
    <w:rsid w:val="00A37B72"/>
    <w:rsid w:val="00A405A5"/>
    <w:rsid w:val="00A40BDF"/>
    <w:rsid w:val="00A43556"/>
    <w:rsid w:val="00A43BED"/>
    <w:rsid w:val="00A440EF"/>
    <w:rsid w:val="00A47851"/>
    <w:rsid w:val="00A5038A"/>
    <w:rsid w:val="00A6115D"/>
    <w:rsid w:val="00A61672"/>
    <w:rsid w:val="00A62C96"/>
    <w:rsid w:val="00A64B10"/>
    <w:rsid w:val="00A66613"/>
    <w:rsid w:val="00A67653"/>
    <w:rsid w:val="00A677A3"/>
    <w:rsid w:val="00A67BC3"/>
    <w:rsid w:val="00A67EE0"/>
    <w:rsid w:val="00A70291"/>
    <w:rsid w:val="00A706DD"/>
    <w:rsid w:val="00A7206D"/>
    <w:rsid w:val="00A75E79"/>
    <w:rsid w:val="00A77C87"/>
    <w:rsid w:val="00A8088D"/>
    <w:rsid w:val="00A8126D"/>
    <w:rsid w:val="00A81B96"/>
    <w:rsid w:val="00A81D26"/>
    <w:rsid w:val="00A83918"/>
    <w:rsid w:val="00A847EE"/>
    <w:rsid w:val="00A848FE"/>
    <w:rsid w:val="00A84EFD"/>
    <w:rsid w:val="00A9087C"/>
    <w:rsid w:val="00A918BA"/>
    <w:rsid w:val="00A91DE3"/>
    <w:rsid w:val="00A91F27"/>
    <w:rsid w:val="00A92293"/>
    <w:rsid w:val="00A92A4D"/>
    <w:rsid w:val="00A932B4"/>
    <w:rsid w:val="00A96C25"/>
    <w:rsid w:val="00A97743"/>
    <w:rsid w:val="00A97B47"/>
    <w:rsid w:val="00AA0481"/>
    <w:rsid w:val="00AA1073"/>
    <w:rsid w:val="00AA202D"/>
    <w:rsid w:val="00AA340B"/>
    <w:rsid w:val="00AA342E"/>
    <w:rsid w:val="00AA46EC"/>
    <w:rsid w:val="00AA6918"/>
    <w:rsid w:val="00AB03DF"/>
    <w:rsid w:val="00AB05CD"/>
    <w:rsid w:val="00AB09A7"/>
    <w:rsid w:val="00AB1A4D"/>
    <w:rsid w:val="00AB1B0D"/>
    <w:rsid w:val="00AB2245"/>
    <w:rsid w:val="00AB2BEC"/>
    <w:rsid w:val="00AB3002"/>
    <w:rsid w:val="00AB3914"/>
    <w:rsid w:val="00AB44D1"/>
    <w:rsid w:val="00AB4997"/>
    <w:rsid w:val="00AB5A9F"/>
    <w:rsid w:val="00AC00BC"/>
    <w:rsid w:val="00AC3A1D"/>
    <w:rsid w:val="00AC4089"/>
    <w:rsid w:val="00AC41FA"/>
    <w:rsid w:val="00AC5534"/>
    <w:rsid w:val="00AC6DC9"/>
    <w:rsid w:val="00AC749F"/>
    <w:rsid w:val="00AC7EAB"/>
    <w:rsid w:val="00AD027D"/>
    <w:rsid w:val="00AD36EE"/>
    <w:rsid w:val="00AD4E28"/>
    <w:rsid w:val="00AD66EB"/>
    <w:rsid w:val="00AD720E"/>
    <w:rsid w:val="00AE085D"/>
    <w:rsid w:val="00AE0E02"/>
    <w:rsid w:val="00AE126A"/>
    <w:rsid w:val="00AE2C29"/>
    <w:rsid w:val="00AE3348"/>
    <w:rsid w:val="00AE63AC"/>
    <w:rsid w:val="00AF187C"/>
    <w:rsid w:val="00AF438D"/>
    <w:rsid w:val="00AF4630"/>
    <w:rsid w:val="00AF4BA7"/>
    <w:rsid w:val="00AF7617"/>
    <w:rsid w:val="00B01820"/>
    <w:rsid w:val="00B023AD"/>
    <w:rsid w:val="00B03236"/>
    <w:rsid w:val="00B0424F"/>
    <w:rsid w:val="00B07F0D"/>
    <w:rsid w:val="00B1278C"/>
    <w:rsid w:val="00B13892"/>
    <w:rsid w:val="00B13C6A"/>
    <w:rsid w:val="00B17B4C"/>
    <w:rsid w:val="00B203BE"/>
    <w:rsid w:val="00B20E92"/>
    <w:rsid w:val="00B24DFD"/>
    <w:rsid w:val="00B2501D"/>
    <w:rsid w:val="00B26829"/>
    <w:rsid w:val="00B27511"/>
    <w:rsid w:val="00B277B3"/>
    <w:rsid w:val="00B30DDE"/>
    <w:rsid w:val="00B316F3"/>
    <w:rsid w:val="00B33352"/>
    <w:rsid w:val="00B348C1"/>
    <w:rsid w:val="00B35DAD"/>
    <w:rsid w:val="00B368B6"/>
    <w:rsid w:val="00B368F3"/>
    <w:rsid w:val="00B37F3E"/>
    <w:rsid w:val="00B416DB"/>
    <w:rsid w:val="00B425FF"/>
    <w:rsid w:val="00B4395A"/>
    <w:rsid w:val="00B43F53"/>
    <w:rsid w:val="00B45079"/>
    <w:rsid w:val="00B460AB"/>
    <w:rsid w:val="00B46AAF"/>
    <w:rsid w:val="00B47589"/>
    <w:rsid w:val="00B50188"/>
    <w:rsid w:val="00B5189E"/>
    <w:rsid w:val="00B53093"/>
    <w:rsid w:val="00B5371E"/>
    <w:rsid w:val="00B53FC9"/>
    <w:rsid w:val="00B56CB4"/>
    <w:rsid w:val="00B57206"/>
    <w:rsid w:val="00B614E8"/>
    <w:rsid w:val="00B62AE8"/>
    <w:rsid w:val="00B62C7D"/>
    <w:rsid w:val="00B65591"/>
    <w:rsid w:val="00B65807"/>
    <w:rsid w:val="00B66B03"/>
    <w:rsid w:val="00B6782F"/>
    <w:rsid w:val="00B7216A"/>
    <w:rsid w:val="00B734E6"/>
    <w:rsid w:val="00B749D1"/>
    <w:rsid w:val="00B75D8F"/>
    <w:rsid w:val="00B76824"/>
    <w:rsid w:val="00B774A1"/>
    <w:rsid w:val="00B82009"/>
    <w:rsid w:val="00B835A9"/>
    <w:rsid w:val="00B83886"/>
    <w:rsid w:val="00B84083"/>
    <w:rsid w:val="00B84485"/>
    <w:rsid w:val="00B8561C"/>
    <w:rsid w:val="00B86D6A"/>
    <w:rsid w:val="00B92F51"/>
    <w:rsid w:val="00B93A39"/>
    <w:rsid w:val="00B95CBE"/>
    <w:rsid w:val="00BA074D"/>
    <w:rsid w:val="00BA0B94"/>
    <w:rsid w:val="00BA0F3A"/>
    <w:rsid w:val="00BA1299"/>
    <w:rsid w:val="00BA1E45"/>
    <w:rsid w:val="00BA53EC"/>
    <w:rsid w:val="00BA6F05"/>
    <w:rsid w:val="00BA731A"/>
    <w:rsid w:val="00BB04D3"/>
    <w:rsid w:val="00BB09C3"/>
    <w:rsid w:val="00BB2008"/>
    <w:rsid w:val="00BB2285"/>
    <w:rsid w:val="00BB2B4D"/>
    <w:rsid w:val="00BB3057"/>
    <w:rsid w:val="00BB4405"/>
    <w:rsid w:val="00BB51F6"/>
    <w:rsid w:val="00BB5335"/>
    <w:rsid w:val="00BB6177"/>
    <w:rsid w:val="00BC0153"/>
    <w:rsid w:val="00BC2045"/>
    <w:rsid w:val="00BC29FA"/>
    <w:rsid w:val="00BC5B69"/>
    <w:rsid w:val="00BC6C66"/>
    <w:rsid w:val="00BC7968"/>
    <w:rsid w:val="00BC7B02"/>
    <w:rsid w:val="00BD1A91"/>
    <w:rsid w:val="00BD289C"/>
    <w:rsid w:val="00BD2B4B"/>
    <w:rsid w:val="00BD407B"/>
    <w:rsid w:val="00BD6ABC"/>
    <w:rsid w:val="00BE026F"/>
    <w:rsid w:val="00BE03FA"/>
    <w:rsid w:val="00BE0AAE"/>
    <w:rsid w:val="00BE358C"/>
    <w:rsid w:val="00BE3F0D"/>
    <w:rsid w:val="00BE7096"/>
    <w:rsid w:val="00BE72F0"/>
    <w:rsid w:val="00BF2267"/>
    <w:rsid w:val="00BF2B27"/>
    <w:rsid w:val="00BF380C"/>
    <w:rsid w:val="00BF55FF"/>
    <w:rsid w:val="00BF718B"/>
    <w:rsid w:val="00C000F6"/>
    <w:rsid w:val="00C00870"/>
    <w:rsid w:val="00C02A40"/>
    <w:rsid w:val="00C03254"/>
    <w:rsid w:val="00C054D2"/>
    <w:rsid w:val="00C057A6"/>
    <w:rsid w:val="00C12829"/>
    <w:rsid w:val="00C132C9"/>
    <w:rsid w:val="00C132E9"/>
    <w:rsid w:val="00C13405"/>
    <w:rsid w:val="00C13D5E"/>
    <w:rsid w:val="00C14117"/>
    <w:rsid w:val="00C142DE"/>
    <w:rsid w:val="00C152E8"/>
    <w:rsid w:val="00C15802"/>
    <w:rsid w:val="00C20AD7"/>
    <w:rsid w:val="00C22367"/>
    <w:rsid w:val="00C24B22"/>
    <w:rsid w:val="00C25ADB"/>
    <w:rsid w:val="00C260BD"/>
    <w:rsid w:val="00C26910"/>
    <w:rsid w:val="00C26E51"/>
    <w:rsid w:val="00C321A5"/>
    <w:rsid w:val="00C34834"/>
    <w:rsid w:val="00C34845"/>
    <w:rsid w:val="00C34D35"/>
    <w:rsid w:val="00C35D86"/>
    <w:rsid w:val="00C3605B"/>
    <w:rsid w:val="00C365D1"/>
    <w:rsid w:val="00C36A45"/>
    <w:rsid w:val="00C36F4C"/>
    <w:rsid w:val="00C402BB"/>
    <w:rsid w:val="00C40838"/>
    <w:rsid w:val="00C41859"/>
    <w:rsid w:val="00C4328F"/>
    <w:rsid w:val="00C4372A"/>
    <w:rsid w:val="00C44246"/>
    <w:rsid w:val="00C444F2"/>
    <w:rsid w:val="00C449AF"/>
    <w:rsid w:val="00C44E89"/>
    <w:rsid w:val="00C46AB7"/>
    <w:rsid w:val="00C470B0"/>
    <w:rsid w:val="00C47FD5"/>
    <w:rsid w:val="00C525DA"/>
    <w:rsid w:val="00C5266D"/>
    <w:rsid w:val="00C52675"/>
    <w:rsid w:val="00C52B8D"/>
    <w:rsid w:val="00C547F5"/>
    <w:rsid w:val="00C5577E"/>
    <w:rsid w:val="00C57B28"/>
    <w:rsid w:val="00C57D31"/>
    <w:rsid w:val="00C57DA9"/>
    <w:rsid w:val="00C61562"/>
    <w:rsid w:val="00C631A3"/>
    <w:rsid w:val="00C63919"/>
    <w:rsid w:val="00C70B98"/>
    <w:rsid w:val="00C71644"/>
    <w:rsid w:val="00C71B85"/>
    <w:rsid w:val="00C73D6E"/>
    <w:rsid w:val="00C7402D"/>
    <w:rsid w:val="00C74958"/>
    <w:rsid w:val="00C7796F"/>
    <w:rsid w:val="00C814C8"/>
    <w:rsid w:val="00C82ED3"/>
    <w:rsid w:val="00C8442E"/>
    <w:rsid w:val="00C86021"/>
    <w:rsid w:val="00C87511"/>
    <w:rsid w:val="00C908F3"/>
    <w:rsid w:val="00C91689"/>
    <w:rsid w:val="00C93E91"/>
    <w:rsid w:val="00C93EE8"/>
    <w:rsid w:val="00C947E6"/>
    <w:rsid w:val="00C94DBF"/>
    <w:rsid w:val="00CA21C5"/>
    <w:rsid w:val="00CA2655"/>
    <w:rsid w:val="00CA2827"/>
    <w:rsid w:val="00CA2A9C"/>
    <w:rsid w:val="00CA3214"/>
    <w:rsid w:val="00CA4285"/>
    <w:rsid w:val="00CA46F8"/>
    <w:rsid w:val="00CA5A4F"/>
    <w:rsid w:val="00CA5DC6"/>
    <w:rsid w:val="00CA7500"/>
    <w:rsid w:val="00CB0216"/>
    <w:rsid w:val="00CB0E1A"/>
    <w:rsid w:val="00CB4D6D"/>
    <w:rsid w:val="00CB51F6"/>
    <w:rsid w:val="00CB7905"/>
    <w:rsid w:val="00CC04E3"/>
    <w:rsid w:val="00CC0611"/>
    <w:rsid w:val="00CC1950"/>
    <w:rsid w:val="00CC4858"/>
    <w:rsid w:val="00CC6BC4"/>
    <w:rsid w:val="00CC7025"/>
    <w:rsid w:val="00CD00DA"/>
    <w:rsid w:val="00CD20B4"/>
    <w:rsid w:val="00CD3E8A"/>
    <w:rsid w:val="00CD51EF"/>
    <w:rsid w:val="00CD6A15"/>
    <w:rsid w:val="00CD6C0C"/>
    <w:rsid w:val="00CD7510"/>
    <w:rsid w:val="00CD7688"/>
    <w:rsid w:val="00CE3536"/>
    <w:rsid w:val="00CE378F"/>
    <w:rsid w:val="00CE379A"/>
    <w:rsid w:val="00CE409D"/>
    <w:rsid w:val="00CE4E5F"/>
    <w:rsid w:val="00CE5615"/>
    <w:rsid w:val="00CE59C7"/>
    <w:rsid w:val="00CE73CE"/>
    <w:rsid w:val="00CF0650"/>
    <w:rsid w:val="00CF10F0"/>
    <w:rsid w:val="00CF223A"/>
    <w:rsid w:val="00CF2597"/>
    <w:rsid w:val="00CF2C33"/>
    <w:rsid w:val="00CF3904"/>
    <w:rsid w:val="00CF3E7D"/>
    <w:rsid w:val="00CF4464"/>
    <w:rsid w:val="00CF533C"/>
    <w:rsid w:val="00CF644A"/>
    <w:rsid w:val="00CF6519"/>
    <w:rsid w:val="00CF6EC2"/>
    <w:rsid w:val="00CF7618"/>
    <w:rsid w:val="00CF7F78"/>
    <w:rsid w:val="00D004A0"/>
    <w:rsid w:val="00D00BCA"/>
    <w:rsid w:val="00D013FB"/>
    <w:rsid w:val="00D112A6"/>
    <w:rsid w:val="00D12D16"/>
    <w:rsid w:val="00D12F76"/>
    <w:rsid w:val="00D15EAC"/>
    <w:rsid w:val="00D174ED"/>
    <w:rsid w:val="00D21636"/>
    <w:rsid w:val="00D237E2"/>
    <w:rsid w:val="00D23AEF"/>
    <w:rsid w:val="00D25083"/>
    <w:rsid w:val="00D2652D"/>
    <w:rsid w:val="00D31CE3"/>
    <w:rsid w:val="00D3327D"/>
    <w:rsid w:val="00D3376A"/>
    <w:rsid w:val="00D349C9"/>
    <w:rsid w:val="00D34B13"/>
    <w:rsid w:val="00D37465"/>
    <w:rsid w:val="00D37A72"/>
    <w:rsid w:val="00D37D02"/>
    <w:rsid w:val="00D40444"/>
    <w:rsid w:val="00D44215"/>
    <w:rsid w:val="00D45178"/>
    <w:rsid w:val="00D4575B"/>
    <w:rsid w:val="00D46657"/>
    <w:rsid w:val="00D47899"/>
    <w:rsid w:val="00D47CDA"/>
    <w:rsid w:val="00D5037E"/>
    <w:rsid w:val="00D51457"/>
    <w:rsid w:val="00D52F1C"/>
    <w:rsid w:val="00D53813"/>
    <w:rsid w:val="00D53F9B"/>
    <w:rsid w:val="00D540DB"/>
    <w:rsid w:val="00D54617"/>
    <w:rsid w:val="00D54834"/>
    <w:rsid w:val="00D54ACD"/>
    <w:rsid w:val="00D54E02"/>
    <w:rsid w:val="00D56C06"/>
    <w:rsid w:val="00D5765B"/>
    <w:rsid w:val="00D6117D"/>
    <w:rsid w:val="00D63A24"/>
    <w:rsid w:val="00D645E9"/>
    <w:rsid w:val="00D64E1C"/>
    <w:rsid w:val="00D65113"/>
    <w:rsid w:val="00D6590C"/>
    <w:rsid w:val="00D6656D"/>
    <w:rsid w:val="00D66B1F"/>
    <w:rsid w:val="00D677B5"/>
    <w:rsid w:val="00D709B5"/>
    <w:rsid w:val="00D709F8"/>
    <w:rsid w:val="00D7158F"/>
    <w:rsid w:val="00D733E1"/>
    <w:rsid w:val="00D7399F"/>
    <w:rsid w:val="00D73FFA"/>
    <w:rsid w:val="00D7484D"/>
    <w:rsid w:val="00D75AC0"/>
    <w:rsid w:val="00D76513"/>
    <w:rsid w:val="00D76742"/>
    <w:rsid w:val="00D76C19"/>
    <w:rsid w:val="00D77183"/>
    <w:rsid w:val="00D8110E"/>
    <w:rsid w:val="00D82248"/>
    <w:rsid w:val="00D82598"/>
    <w:rsid w:val="00D82F00"/>
    <w:rsid w:val="00D830F6"/>
    <w:rsid w:val="00D91128"/>
    <w:rsid w:val="00D91BC4"/>
    <w:rsid w:val="00D91E94"/>
    <w:rsid w:val="00D926E9"/>
    <w:rsid w:val="00D92DDD"/>
    <w:rsid w:val="00D93294"/>
    <w:rsid w:val="00D93528"/>
    <w:rsid w:val="00D93F35"/>
    <w:rsid w:val="00D94036"/>
    <w:rsid w:val="00D9553E"/>
    <w:rsid w:val="00DA2267"/>
    <w:rsid w:val="00DA44CC"/>
    <w:rsid w:val="00DA658B"/>
    <w:rsid w:val="00DA7DFA"/>
    <w:rsid w:val="00DB1FF1"/>
    <w:rsid w:val="00DB378B"/>
    <w:rsid w:val="00DB5181"/>
    <w:rsid w:val="00DB6CAD"/>
    <w:rsid w:val="00DB7DD4"/>
    <w:rsid w:val="00DC07A0"/>
    <w:rsid w:val="00DC10C1"/>
    <w:rsid w:val="00DC11F5"/>
    <w:rsid w:val="00DC1726"/>
    <w:rsid w:val="00DC1AD2"/>
    <w:rsid w:val="00DC1DFC"/>
    <w:rsid w:val="00DC1ED9"/>
    <w:rsid w:val="00DC37B4"/>
    <w:rsid w:val="00DC4717"/>
    <w:rsid w:val="00DC677D"/>
    <w:rsid w:val="00DC7284"/>
    <w:rsid w:val="00DC7768"/>
    <w:rsid w:val="00DD138A"/>
    <w:rsid w:val="00DD1895"/>
    <w:rsid w:val="00DD2CDB"/>
    <w:rsid w:val="00DD4748"/>
    <w:rsid w:val="00DD6D4C"/>
    <w:rsid w:val="00DE0724"/>
    <w:rsid w:val="00DE701B"/>
    <w:rsid w:val="00DF02A6"/>
    <w:rsid w:val="00DF0DBF"/>
    <w:rsid w:val="00DF0FA3"/>
    <w:rsid w:val="00DF25CB"/>
    <w:rsid w:val="00DF3D88"/>
    <w:rsid w:val="00DF5488"/>
    <w:rsid w:val="00DF612D"/>
    <w:rsid w:val="00E005AB"/>
    <w:rsid w:val="00E016A2"/>
    <w:rsid w:val="00E01710"/>
    <w:rsid w:val="00E01FC6"/>
    <w:rsid w:val="00E02207"/>
    <w:rsid w:val="00E0354A"/>
    <w:rsid w:val="00E045CE"/>
    <w:rsid w:val="00E046D9"/>
    <w:rsid w:val="00E051C6"/>
    <w:rsid w:val="00E05C90"/>
    <w:rsid w:val="00E07162"/>
    <w:rsid w:val="00E0728B"/>
    <w:rsid w:val="00E13541"/>
    <w:rsid w:val="00E13765"/>
    <w:rsid w:val="00E155D4"/>
    <w:rsid w:val="00E16044"/>
    <w:rsid w:val="00E16F66"/>
    <w:rsid w:val="00E17827"/>
    <w:rsid w:val="00E21048"/>
    <w:rsid w:val="00E21135"/>
    <w:rsid w:val="00E22C38"/>
    <w:rsid w:val="00E22D74"/>
    <w:rsid w:val="00E2332B"/>
    <w:rsid w:val="00E233F6"/>
    <w:rsid w:val="00E236A1"/>
    <w:rsid w:val="00E25237"/>
    <w:rsid w:val="00E25BDE"/>
    <w:rsid w:val="00E25BFD"/>
    <w:rsid w:val="00E274CD"/>
    <w:rsid w:val="00E27721"/>
    <w:rsid w:val="00E27CC0"/>
    <w:rsid w:val="00E308B8"/>
    <w:rsid w:val="00E310BE"/>
    <w:rsid w:val="00E329E1"/>
    <w:rsid w:val="00E32A62"/>
    <w:rsid w:val="00E33BAF"/>
    <w:rsid w:val="00E361C8"/>
    <w:rsid w:val="00E369BC"/>
    <w:rsid w:val="00E376DE"/>
    <w:rsid w:val="00E423AF"/>
    <w:rsid w:val="00E4409C"/>
    <w:rsid w:val="00E462CE"/>
    <w:rsid w:val="00E523D9"/>
    <w:rsid w:val="00E5255E"/>
    <w:rsid w:val="00E528CD"/>
    <w:rsid w:val="00E52B6C"/>
    <w:rsid w:val="00E5419C"/>
    <w:rsid w:val="00E54E86"/>
    <w:rsid w:val="00E5524C"/>
    <w:rsid w:val="00E55289"/>
    <w:rsid w:val="00E553BA"/>
    <w:rsid w:val="00E554D6"/>
    <w:rsid w:val="00E559C7"/>
    <w:rsid w:val="00E55A52"/>
    <w:rsid w:val="00E56DD8"/>
    <w:rsid w:val="00E615E1"/>
    <w:rsid w:val="00E61E21"/>
    <w:rsid w:val="00E622A3"/>
    <w:rsid w:val="00E62574"/>
    <w:rsid w:val="00E62A1D"/>
    <w:rsid w:val="00E62BB5"/>
    <w:rsid w:val="00E6493D"/>
    <w:rsid w:val="00E64AE4"/>
    <w:rsid w:val="00E67A38"/>
    <w:rsid w:val="00E703EA"/>
    <w:rsid w:val="00E7142A"/>
    <w:rsid w:val="00E75103"/>
    <w:rsid w:val="00E75BF2"/>
    <w:rsid w:val="00E75EFB"/>
    <w:rsid w:val="00E7680F"/>
    <w:rsid w:val="00E7756D"/>
    <w:rsid w:val="00E77B08"/>
    <w:rsid w:val="00E80675"/>
    <w:rsid w:val="00E8227E"/>
    <w:rsid w:val="00E82415"/>
    <w:rsid w:val="00E82676"/>
    <w:rsid w:val="00E826DF"/>
    <w:rsid w:val="00E828D7"/>
    <w:rsid w:val="00E84331"/>
    <w:rsid w:val="00E84508"/>
    <w:rsid w:val="00E8654B"/>
    <w:rsid w:val="00E86E0C"/>
    <w:rsid w:val="00E87CA9"/>
    <w:rsid w:val="00E918F5"/>
    <w:rsid w:val="00E92BC3"/>
    <w:rsid w:val="00E93962"/>
    <w:rsid w:val="00E94A7C"/>
    <w:rsid w:val="00E96015"/>
    <w:rsid w:val="00E96716"/>
    <w:rsid w:val="00E968E4"/>
    <w:rsid w:val="00E97464"/>
    <w:rsid w:val="00EA031F"/>
    <w:rsid w:val="00EA3D5F"/>
    <w:rsid w:val="00EA4A61"/>
    <w:rsid w:val="00EA4D75"/>
    <w:rsid w:val="00EB0068"/>
    <w:rsid w:val="00EB0995"/>
    <w:rsid w:val="00EB1182"/>
    <w:rsid w:val="00EB29A0"/>
    <w:rsid w:val="00EB3324"/>
    <w:rsid w:val="00EB41DB"/>
    <w:rsid w:val="00EB4FD8"/>
    <w:rsid w:val="00EB63C3"/>
    <w:rsid w:val="00EC0F8B"/>
    <w:rsid w:val="00EC17A1"/>
    <w:rsid w:val="00EC1A1A"/>
    <w:rsid w:val="00EC230C"/>
    <w:rsid w:val="00EC3AB4"/>
    <w:rsid w:val="00EC49E1"/>
    <w:rsid w:val="00EC5416"/>
    <w:rsid w:val="00EC550F"/>
    <w:rsid w:val="00EC6C3E"/>
    <w:rsid w:val="00EC70AF"/>
    <w:rsid w:val="00EC7ABD"/>
    <w:rsid w:val="00ED0183"/>
    <w:rsid w:val="00ED1200"/>
    <w:rsid w:val="00ED293F"/>
    <w:rsid w:val="00ED3CB7"/>
    <w:rsid w:val="00ED45E3"/>
    <w:rsid w:val="00ED4938"/>
    <w:rsid w:val="00ED5318"/>
    <w:rsid w:val="00ED5611"/>
    <w:rsid w:val="00ED57AC"/>
    <w:rsid w:val="00ED60FF"/>
    <w:rsid w:val="00ED695F"/>
    <w:rsid w:val="00ED727E"/>
    <w:rsid w:val="00ED757E"/>
    <w:rsid w:val="00ED758E"/>
    <w:rsid w:val="00EE150C"/>
    <w:rsid w:val="00EE319E"/>
    <w:rsid w:val="00EE39DA"/>
    <w:rsid w:val="00EE4902"/>
    <w:rsid w:val="00EE59FE"/>
    <w:rsid w:val="00EE6E47"/>
    <w:rsid w:val="00EE6F13"/>
    <w:rsid w:val="00EE76B2"/>
    <w:rsid w:val="00EF0139"/>
    <w:rsid w:val="00EF013E"/>
    <w:rsid w:val="00EF3034"/>
    <w:rsid w:val="00EF3052"/>
    <w:rsid w:val="00EF3727"/>
    <w:rsid w:val="00EF380C"/>
    <w:rsid w:val="00EF450B"/>
    <w:rsid w:val="00EF639A"/>
    <w:rsid w:val="00EF75E7"/>
    <w:rsid w:val="00EF7947"/>
    <w:rsid w:val="00F00CAB"/>
    <w:rsid w:val="00F011AB"/>
    <w:rsid w:val="00F026A1"/>
    <w:rsid w:val="00F03E27"/>
    <w:rsid w:val="00F04699"/>
    <w:rsid w:val="00F10F85"/>
    <w:rsid w:val="00F11C9B"/>
    <w:rsid w:val="00F11F96"/>
    <w:rsid w:val="00F1284B"/>
    <w:rsid w:val="00F1334E"/>
    <w:rsid w:val="00F14F3E"/>
    <w:rsid w:val="00F15444"/>
    <w:rsid w:val="00F168D1"/>
    <w:rsid w:val="00F16D3C"/>
    <w:rsid w:val="00F171AF"/>
    <w:rsid w:val="00F17A4E"/>
    <w:rsid w:val="00F2001E"/>
    <w:rsid w:val="00F21EA7"/>
    <w:rsid w:val="00F252FF"/>
    <w:rsid w:val="00F26DDF"/>
    <w:rsid w:val="00F300EE"/>
    <w:rsid w:val="00F31609"/>
    <w:rsid w:val="00F316DA"/>
    <w:rsid w:val="00F31967"/>
    <w:rsid w:val="00F3211B"/>
    <w:rsid w:val="00F324A2"/>
    <w:rsid w:val="00F34DC8"/>
    <w:rsid w:val="00F35877"/>
    <w:rsid w:val="00F35C67"/>
    <w:rsid w:val="00F36483"/>
    <w:rsid w:val="00F37CDF"/>
    <w:rsid w:val="00F402A1"/>
    <w:rsid w:val="00F402A9"/>
    <w:rsid w:val="00F421ED"/>
    <w:rsid w:val="00F429AF"/>
    <w:rsid w:val="00F43D9D"/>
    <w:rsid w:val="00F4422C"/>
    <w:rsid w:val="00F45AD1"/>
    <w:rsid w:val="00F46657"/>
    <w:rsid w:val="00F46C86"/>
    <w:rsid w:val="00F50559"/>
    <w:rsid w:val="00F50C42"/>
    <w:rsid w:val="00F52737"/>
    <w:rsid w:val="00F53BD6"/>
    <w:rsid w:val="00F548D7"/>
    <w:rsid w:val="00F560D8"/>
    <w:rsid w:val="00F5722B"/>
    <w:rsid w:val="00F60064"/>
    <w:rsid w:val="00F601F7"/>
    <w:rsid w:val="00F61177"/>
    <w:rsid w:val="00F617F1"/>
    <w:rsid w:val="00F6436D"/>
    <w:rsid w:val="00F65637"/>
    <w:rsid w:val="00F658EA"/>
    <w:rsid w:val="00F65BA4"/>
    <w:rsid w:val="00F66069"/>
    <w:rsid w:val="00F666C9"/>
    <w:rsid w:val="00F67E5B"/>
    <w:rsid w:val="00F7049E"/>
    <w:rsid w:val="00F71C14"/>
    <w:rsid w:val="00F73D0B"/>
    <w:rsid w:val="00F75BC2"/>
    <w:rsid w:val="00F7660E"/>
    <w:rsid w:val="00F76A75"/>
    <w:rsid w:val="00F76D16"/>
    <w:rsid w:val="00F775A9"/>
    <w:rsid w:val="00F80448"/>
    <w:rsid w:val="00F844F6"/>
    <w:rsid w:val="00F868CB"/>
    <w:rsid w:val="00F87D7E"/>
    <w:rsid w:val="00F90610"/>
    <w:rsid w:val="00F908FA"/>
    <w:rsid w:val="00F91089"/>
    <w:rsid w:val="00F91388"/>
    <w:rsid w:val="00F9188D"/>
    <w:rsid w:val="00F92A04"/>
    <w:rsid w:val="00F9449A"/>
    <w:rsid w:val="00F948FD"/>
    <w:rsid w:val="00F9516B"/>
    <w:rsid w:val="00F95998"/>
    <w:rsid w:val="00FA02D5"/>
    <w:rsid w:val="00FA0356"/>
    <w:rsid w:val="00FA1B23"/>
    <w:rsid w:val="00FA1CE5"/>
    <w:rsid w:val="00FA2D19"/>
    <w:rsid w:val="00FA37CE"/>
    <w:rsid w:val="00FA4C8B"/>
    <w:rsid w:val="00FA4CE5"/>
    <w:rsid w:val="00FA6A55"/>
    <w:rsid w:val="00FB090B"/>
    <w:rsid w:val="00FB1BE5"/>
    <w:rsid w:val="00FB1FF7"/>
    <w:rsid w:val="00FB3407"/>
    <w:rsid w:val="00FB350B"/>
    <w:rsid w:val="00FB3D14"/>
    <w:rsid w:val="00FB432C"/>
    <w:rsid w:val="00FB5C94"/>
    <w:rsid w:val="00FC0641"/>
    <w:rsid w:val="00FC4A68"/>
    <w:rsid w:val="00FC5D7D"/>
    <w:rsid w:val="00FC5FEC"/>
    <w:rsid w:val="00FC62AE"/>
    <w:rsid w:val="00FC64B2"/>
    <w:rsid w:val="00FC6823"/>
    <w:rsid w:val="00FC7201"/>
    <w:rsid w:val="00FD5445"/>
    <w:rsid w:val="00FD5784"/>
    <w:rsid w:val="00FD5A8D"/>
    <w:rsid w:val="00FD5AD2"/>
    <w:rsid w:val="00FD5DC3"/>
    <w:rsid w:val="00FD60C2"/>
    <w:rsid w:val="00FD7890"/>
    <w:rsid w:val="00FD78BB"/>
    <w:rsid w:val="00FD7E5C"/>
    <w:rsid w:val="00FE0080"/>
    <w:rsid w:val="00FE05E3"/>
    <w:rsid w:val="00FE0829"/>
    <w:rsid w:val="00FE0F3A"/>
    <w:rsid w:val="00FE1405"/>
    <w:rsid w:val="00FE1970"/>
    <w:rsid w:val="00FE222F"/>
    <w:rsid w:val="00FE2DB4"/>
    <w:rsid w:val="00FE4BFC"/>
    <w:rsid w:val="00FE5E96"/>
    <w:rsid w:val="00FE6585"/>
    <w:rsid w:val="00FE74DE"/>
    <w:rsid w:val="00FF0D13"/>
    <w:rsid w:val="00FF1F3A"/>
    <w:rsid w:val="00FF2677"/>
    <w:rsid w:val="00FF3DB2"/>
    <w:rsid w:val="00FF48A5"/>
    <w:rsid w:val="00FF5211"/>
    <w:rsid w:val="00FF5A5D"/>
    <w:rsid w:val="00FF7F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52E3E"/>
  <w15:chartTrackingRefBased/>
  <w15:docId w15:val="{FAA14EE3-0564-48E7-B45F-700BCB9FA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AD7"/>
    <w:pPr>
      <w:spacing w:after="0" w:line="240" w:lineRule="auto"/>
    </w:pPr>
    <w:rPr>
      <w:rFonts w:eastAsia="Times New Roman" w:cs="Times New Roman"/>
      <w:sz w:val="24"/>
      <w:szCs w:val="24"/>
      <w:lang w:val="en-US"/>
    </w:rPr>
  </w:style>
  <w:style w:type="paragraph" w:styleId="Heading1">
    <w:name w:val="heading 1"/>
    <w:basedOn w:val="Normal"/>
    <w:next w:val="Normal"/>
    <w:link w:val="Heading1Char"/>
    <w:uiPriority w:val="9"/>
    <w:qFormat/>
    <w:rsid w:val="00C20AD7"/>
    <w:pPr>
      <w:autoSpaceDE w:val="0"/>
      <w:autoSpaceDN w:val="0"/>
      <w:adjustRightInd w:val="0"/>
      <w:outlineLvl w:val="0"/>
    </w:pPr>
    <w:rPr>
      <w:b/>
      <w:color w:val="FF0000"/>
      <w:sz w:val="28"/>
    </w:rPr>
  </w:style>
  <w:style w:type="paragraph" w:styleId="Heading2">
    <w:name w:val="heading 2"/>
    <w:basedOn w:val="Normal"/>
    <w:next w:val="Normal"/>
    <w:link w:val="Heading2Char"/>
    <w:autoRedefine/>
    <w:qFormat/>
    <w:rsid w:val="00C20AD7"/>
    <w:pPr>
      <w:keepNext/>
      <w:spacing w:before="120" w:line="340" w:lineRule="atLeast"/>
      <w:ind w:firstLine="720"/>
      <w:jc w:val="both"/>
      <w:outlineLvl w:val="1"/>
    </w:pPr>
    <w:rPr>
      <w:b/>
      <w:bCs/>
      <w:color w:val="0000FF"/>
      <w:sz w:val="28"/>
      <w:lang w:val="it-IT" w:eastAsia="x-none"/>
    </w:rPr>
  </w:style>
  <w:style w:type="paragraph" w:styleId="Heading3">
    <w:name w:val="heading 3"/>
    <w:aliases w:val="Char Char,Char"/>
    <w:basedOn w:val="Normal"/>
    <w:next w:val="Normal"/>
    <w:link w:val="Heading3Char"/>
    <w:qFormat/>
    <w:rsid w:val="00C20AD7"/>
    <w:pPr>
      <w:keepNext/>
      <w:spacing w:before="120"/>
      <w:outlineLvl w:val="2"/>
    </w:pPr>
    <w:rPr>
      <w:rFonts w:ascii="Arial" w:hAnsi="Arial"/>
      <w:b/>
      <w:bCs/>
      <w:lang w:val="x-none" w:eastAsia="x-none"/>
    </w:rPr>
  </w:style>
  <w:style w:type="paragraph" w:styleId="Heading4">
    <w:name w:val="heading 4"/>
    <w:basedOn w:val="Normal"/>
    <w:next w:val="Normal"/>
    <w:link w:val="Heading4Char"/>
    <w:qFormat/>
    <w:rsid w:val="00C20AD7"/>
    <w:pPr>
      <w:keepNext/>
      <w:spacing w:line="316" w:lineRule="exact"/>
      <w:ind w:firstLine="720"/>
      <w:jc w:val="both"/>
      <w:outlineLvl w:val="3"/>
    </w:pPr>
    <w:rPr>
      <w:rFonts w:ascii=".VnTime" w:hAnsi=".VnTime"/>
      <w:lang w:val="fr-FR" w:eastAsia="x-none"/>
    </w:rPr>
  </w:style>
  <w:style w:type="paragraph" w:styleId="Heading5">
    <w:name w:val="heading 5"/>
    <w:aliases w:val=" Char"/>
    <w:basedOn w:val="Normal"/>
    <w:next w:val="Normal"/>
    <w:link w:val="Heading5Char"/>
    <w:qFormat/>
    <w:rsid w:val="00C20AD7"/>
    <w:pPr>
      <w:autoSpaceDE w:val="0"/>
      <w:autoSpaceDN w:val="0"/>
      <w:adjustRightInd w:val="0"/>
      <w:outlineLvl w:val="4"/>
    </w:pPr>
    <w:rPr>
      <w:lang w:val="x-none" w:eastAsia="x-none"/>
    </w:rPr>
  </w:style>
  <w:style w:type="paragraph" w:styleId="Heading6">
    <w:name w:val="heading 6"/>
    <w:basedOn w:val="Normal"/>
    <w:next w:val="Normal"/>
    <w:link w:val="Heading6Char"/>
    <w:qFormat/>
    <w:rsid w:val="00C20AD7"/>
    <w:pPr>
      <w:keepNext/>
      <w:jc w:val="center"/>
      <w:outlineLvl w:val="5"/>
    </w:pPr>
    <w:rPr>
      <w:rFonts w:ascii=".VnTime" w:hAnsi=".VnTime"/>
      <w:b/>
      <w:bCs/>
      <w:sz w:val="22"/>
      <w:szCs w:val="22"/>
      <w:lang w:val="x-none" w:eastAsia="x-none"/>
    </w:rPr>
  </w:style>
  <w:style w:type="paragraph" w:styleId="Heading7">
    <w:name w:val="heading 7"/>
    <w:basedOn w:val="Normal"/>
    <w:next w:val="Normal"/>
    <w:link w:val="Heading7Char"/>
    <w:qFormat/>
    <w:rsid w:val="00C20AD7"/>
    <w:pPr>
      <w:keepNext/>
      <w:jc w:val="both"/>
      <w:outlineLvl w:val="6"/>
    </w:pPr>
    <w:rPr>
      <w:rFonts w:ascii=".VnTime" w:hAnsi=".VnTime"/>
      <w:sz w:val="22"/>
      <w:szCs w:val="22"/>
      <w:lang w:val="x-none" w:eastAsia="x-none"/>
    </w:rPr>
  </w:style>
  <w:style w:type="paragraph" w:styleId="Heading8">
    <w:name w:val="heading 8"/>
    <w:basedOn w:val="Normal"/>
    <w:next w:val="Normal"/>
    <w:link w:val="Heading8Char"/>
    <w:qFormat/>
    <w:rsid w:val="00C20AD7"/>
    <w:pPr>
      <w:keepNext/>
      <w:outlineLvl w:val="7"/>
    </w:pPr>
    <w:rPr>
      <w:rFonts w:ascii=".VnTime" w:hAnsi=".VnTime"/>
      <w:b/>
      <w:bCs/>
      <w:lang w:val="x-none" w:eastAsia="x-none"/>
    </w:rPr>
  </w:style>
  <w:style w:type="paragraph" w:styleId="Heading9">
    <w:name w:val="heading 9"/>
    <w:basedOn w:val="Normal"/>
    <w:next w:val="Normal"/>
    <w:link w:val="Heading9Char"/>
    <w:qFormat/>
    <w:rsid w:val="00C20AD7"/>
    <w:pPr>
      <w:keepNext/>
      <w:jc w:val="both"/>
      <w:outlineLvl w:val="8"/>
    </w:pPr>
    <w:rPr>
      <w:rFonts w:ascii=".VnTime" w:hAnsi=".VnTime"/>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0AD7"/>
    <w:rPr>
      <w:rFonts w:eastAsia="Times New Roman" w:cs="Times New Roman"/>
      <w:b/>
      <w:color w:val="FF0000"/>
      <w:szCs w:val="24"/>
      <w:lang w:val="en-US"/>
    </w:rPr>
  </w:style>
  <w:style w:type="character" w:customStyle="1" w:styleId="Heading2Char">
    <w:name w:val="Heading 2 Char"/>
    <w:basedOn w:val="DefaultParagraphFont"/>
    <w:link w:val="Heading2"/>
    <w:rsid w:val="00C20AD7"/>
    <w:rPr>
      <w:rFonts w:eastAsia="Times New Roman" w:cs="Times New Roman"/>
      <w:b/>
      <w:bCs/>
      <w:color w:val="0000FF"/>
      <w:szCs w:val="24"/>
      <w:lang w:val="it-IT" w:eastAsia="x-none"/>
    </w:rPr>
  </w:style>
  <w:style w:type="character" w:customStyle="1" w:styleId="Heading3Char">
    <w:name w:val="Heading 3 Char"/>
    <w:aliases w:val="Char Char Char,Char Char3"/>
    <w:basedOn w:val="DefaultParagraphFont"/>
    <w:link w:val="Heading3"/>
    <w:rsid w:val="00C20AD7"/>
    <w:rPr>
      <w:rFonts w:ascii="Arial" w:eastAsia="Times New Roman" w:hAnsi="Arial" w:cs="Times New Roman"/>
      <w:b/>
      <w:bCs/>
      <w:sz w:val="24"/>
      <w:szCs w:val="24"/>
      <w:lang w:val="x-none" w:eastAsia="x-none"/>
    </w:rPr>
  </w:style>
  <w:style w:type="character" w:customStyle="1" w:styleId="Heading4Char">
    <w:name w:val="Heading 4 Char"/>
    <w:basedOn w:val="DefaultParagraphFont"/>
    <w:link w:val="Heading4"/>
    <w:rsid w:val="00C20AD7"/>
    <w:rPr>
      <w:rFonts w:ascii=".VnTime" w:eastAsia="Times New Roman" w:hAnsi=".VnTime" w:cs="Times New Roman"/>
      <w:sz w:val="24"/>
      <w:szCs w:val="24"/>
      <w:lang w:val="fr-FR" w:eastAsia="x-none"/>
    </w:rPr>
  </w:style>
  <w:style w:type="character" w:customStyle="1" w:styleId="Heading5Char">
    <w:name w:val="Heading 5 Char"/>
    <w:aliases w:val=" Char Char"/>
    <w:basedOn w:val="DefaultParagraphFont"/>
    <w:link w:val="Heading5"/>
    <w:rsid w:val="00C20AD7"/>
    <w:rPr>
      <w:rFonts w:eastAsia="Times New Roman" w:cs="Times New Roman"/>
      <w:sz w:val="24"/>
      <w:szCs w:val="24"/>
      <w:lang w:val="x-none" w:eastAsia="x-none"/>
    </w:rPr>
  </w:style>
  <w:style w:type="character" w:customStyle="1" w:styleId="Heading6Char">
    <w:name w:val="Heading 6 Char"/>
    <w:basedOn w:val="DefaultParagraphFont"/>
    <w:link w:val="Heading6"/>
    <w:rsid w:val="00C20AD7"/>
    <w:rPr>
      <w:rFonts w:ascii=".VnTime" w:eastAsia="Times New Roman" w:hAnsi=".VnTime" w:cs="Times New Roman"/>
      <w:b/>
      <w:bCs/>
      <w:sz w:val="22"/>
      <w:lang w:val="x-none" w:eastAsia="x-none"/>
    </w:rPr>
  </w:style>
  <w:style w:type="character" w:customStyle="1" w:styleId="Heading7Char">
    <w:name w:val="Heading 7 Char"/>
    <w:basedOn w:val="DefaultParagraphFont"/>
    <w:link w:val="Heading7"/>
    <w:rsid w:val="00C20AD7"/>
    <w:rPr>
      <w:rFonts w:ascii=".VnTime" w:eastAsia="Times New Roman" w:hAnsi=".VnTime" w:cs="Times New Roman"/>
      <w:sz w:val="22"/>
      <w:lang w:val="x-none" w:eastAsia="x-none"/>
    </w:rPr>
  </w:style>
  <w:style w:type="character" w:customStyle="1" w:styleId="Heading8Char">
    <w:name w:val="Heading 8 Char"/>
    <w:basedOn w:val="DefaultParagraphFont"/>
    <w:link w:val="Heading8"/>
    <w:rsid w:val="00C20AD7"/>
    <w:rPr>
      <w:rFonts w:ascii=".VnTime" w:eastAsia="Times New Roman" w:hAnsi=".VnTime" w:cs="Times New Roman"/>
      <w:b/>
      <w:bCs/>
      <w:sz w:val="24"/>
      <w:szCs w:val="24"/>
      <w:lang w:val="x-none" w:eastAsia="x-none"/>
    </w:rPr>
  </w:style>
  <w:style w:type="character" w:customStyle="1" w:styleId="Heading9Char">
    <w:name w:val="Heading 9 Char"/>
    <w:basedOn w:val="DefaultParagraphFont"/>
    <w:link w:val="Heading9"/>
    <w:rsid w:val="00C20AD7"/>
    <w:rPr>
      <w:rFonts w:ascii=".VnTime" w:eastAsia="Times New Roman" w:hAnsi=".VnTime" w:cs="Times New Roman"/>
      <w:b/>
      <w:bCs/>
      <w:sz w:val="22"/>
      <w:lang w:val="x-none" w:eastAsia="x-none"/>
    </w:rPr>
  </w:style>
  <w:style w:type="character" w:customStyle="1" w:styleId="BodyTextIndent2Char">
    <w:name w:val="Body Text Indent 2 Char"/>
    <w:link w:val="BodyTextIndent2"/>
    <w:locked/>
    <w:rsid w:val="00C20AD7"/>
    <w:rPr>
      <w:color w:val="000000"/>
      <w:szCs w:val="28"/>
    </w:rPr>
  </w:style>
  <w:style w:type="paragraph" w:customStyle="1" w:styleId="CharCharCharCharCharChar1Char">
    <w:name w:val="Char Char Char Char Char Char1 Char"/>
    <w:basedOn w:val="Normal"/>
    <w:rsid w:val="00C20AD7"/>
    <w:pPr>
      <w:spacing w:after="160" w:line="240" w:lineRule="exact"/>
    </w:pPr>
    <w:rPr>
      <w:rFonts w:ascii="Verdana" w:hAnsi="Verdana" w:cs="Verdana"/>
      <w:noProof/>
      <w:sz w:val="3276"/>
      <w:szCs w:val="3276"/>
    </w:rPr>
  </w:style>
  <w:style w:type="paragraph" w:styleId="BodyTextIndent2">
    <w:name w:val="Body Text Indent 2"/>
    <w:basedOn w:val="Normal"/>
    <w:link w:val="BodyTextIndent2Char"/>
    <w:rsid w:val="00C20AD7"/>
    <w:pPr>
      <w:spacing w:before="120" w:after="120" w:line="364" w:lineRule="atLeast"/>
      <w:ind w:firstLine="720"/>
      <w:jc w:val="both"/>
    </w:pPr>
    <w:rPr>
      <w:rFonts w:eastAsiaTheme="minorHAnsi" w:cstheme="minorBidi"/>
      <w:color w:val="000000"/>
      <w:sz w:val="28"/>
      <w:szCs w:val="28"/>
      <w:lang w:val="vi-VN"/>
    </w:rPr>
  </w:style>
  <w:style w:type="character" w:customStyle="1" w:styleId="BodyTextIndent2Char1">
    <w:name w:val="Body Text Indent 2 Char1"/>
    <w:basedOn w:val="DefaultParagraphFont"/>
    <w:uiPriority w:val="99"/>
    <w:semiHidden/>
    <w:rsid w:val="00C20AD7"/>
    <w:rPr>
      <w:rFonts w:eastAsia="Times New Roman" w:cs="Times New Roman"/>
      <w:sz w:val="24"/>
      <w:szCs w:val="24"/>
      <w:lang w:val="en-US"/>
    </w:rPr>
  </w:style>
  <w:style w:type="character" w:customStyle="1" w:styleId="BodyTextIndent3Char">
    <w:name w:val="Body Text Indent 3 Char"/>
    <w:link w:val="BodyTextIndent3"/>
    <w:locked/>
    <w:rsid w:val="00C20AD7"/>
    <w:rPr>
      <w:sz w:val="16"/>
      <w:szCs w:val="16"/>
    </w:rPr>
  </w:style>
  <w:style w:type="paragraph" w:customStyle="1" w:styleId="CTMT2">
    <w:name w:val="CTMT2"/>
    <w:basedOn w:val="Normal"/>
    <w:autoRedefine/>
    <w:rsid w:val="00C20AD7"/>
    <w:rPr>
      <w:b/>
      <w:i/>
      <w:iCs/>
      <w:color w:val="000000"/>
      <w:spacing w:val="-6"/>
      <w:sz w:val="20"/>
      <w:szCs w:val="20"/>
      <w:lang w:val="en-ZW"/>
    </w:rPr>
  </w:style>
  <w:style w:type="paragraph" w:customStyle="1" w:styleId="CTMT3">
    <w:name w:val="CTMT3"/>
    <w:basedOn w:val="Normal"/>
    <w:autoRedefine/>
    <w:rsid w:val="00C20AD7"/>
    <w:pPr>
      <w:spacing w:line="360" w:lineRule="atLeast"/>
      <w:ind w:firstLine="601"/>
      <w:jc w:val="both"/>
    </w:pPr>
    <w:rPr>
      <w:color w:val="000000"/>
      <w:sz w:val="28"/>
      <w:szCs w:val="28"/>
      <w:lang w:val="it-IT"/>
    </w:rPr>
  </w:style>
  <w:style w:type="paragraph" w:styleId="BodyTextIndent3">
    <w:name w:val="Body Text Indent 3"/>
    <w:basedOn w:val="Normal"/>
    <w:link w:val="BodyTextIndent3Char"/>
    <w:rsid w:val="00C20AD7"/>
    <w:pPr>
      <w:spacing w:after="120"/>
      <w:ind w:left="360"/>
    </w:pPr>
    <w:rPr>
      <w:rFonts w:eastAsiaTheme="minorHAnsi" w:cstheme="minorBidi"/>
      <w:sz w:val="16"/>
      <w:szCs w:val="16"/>
      <w:lang w:val="vi-VN"/>
    </w:rPr>
  </w:style>
  <w:style w:type="character" w:customStyle="1" w:styleId="BodyTextIndent3Char1">
    <w:name w:val="Body Text Indent 3 Char1"/>
    <w:basedOn w:val="DefaultParagraphFont"/>
    <w:uiPriority w:val="99"/>
    <w:semiHidden/>
    <w:rsid w:val="00C20AD7"/>
    <w:rPr>
      <w:rFonts w:eastAsia="Times New Roman" w:cs="Times New Roman"/>
      <w:sz w:val="16"/>
      <w:szCs w:val="16"/>
      <w:lang w:val="en-US"/>
    </w:rPr>
  </w:style>
  <w:style w:type="character" w:customStyle="1" w:styleId="FooterChar">
    <w:name w:val="Footer Char"/>
    <w:link w:val="Footer"/>
    <w:uiPriority w:val="99"/>
    <w:locked/>
    <w:rsid w:val="00C20AD7"/>
    <w:rPr>
      <w:sz w:val="24"/>
      <w:szCs w:val="24"/>
    </w:rPr>
  </w:style>
  <w:style w:type="paragraph" w:styleId="Footer">
    <w:name w:val="footer"/>
    <w:basedOn w:val="Normal"/>
    <w:link w:val="FooterChar"/>
    <w:uiPriority w:val="99"/>
    <w:rsid w:val="00C20AD7"/>
    <w:pPr>
      <w:tabs>
        <w:tab w:val="center" w:pos="4320"/>
        <w:tab w:val="right" w:pos="8640"/>
      </w:tabs>
    </w:pPr>
    <w:rPr>
      <w:rFonts w:eastAsiaTheme="minorHAnsi" w:cstheme="minorBidi"/>
      <w:lang w:val="vi-VN"/>
    </w:rPr>
  </w:style>
  <w:style w:type="character" w:customStyle="1" w:styleId="FooterChar1">
    <w:name w:val="Footer Char1"/>
    <w:basedOn w:val="DefaultParagraphFont"/>
    <w:uiPriority w:val="99"/>
    <w:semiHidden/>
    <w:rsid w:val="00C20AD7"/>
    <w:rPr>
      <w:rFonts w:eastAsia="Times New Roman" w:cs="Times New Roman"/>
      <w:sz w:val="24"/>
      <w:szCs w:val="24"/>
      <w:lang w:val="en-US"/>
    </w:rPr>
  </w:style>
  <w:style w:type="character" w:customStyle="1" w:styleId="BodyTextChar">
    <w:name w:val="Body Text Char"/>
    <w:aliases w:val="B-text1.5 Char,B-text1.5 + Times New Roman Char,13 pt Char,Before:  0.38&quot; Char,After:  6 pt Char"/>
    <w:link w:val="BodyText"/>
    <w:locked/>
    <w:rsid w:val="00C20AD7"/>
    <w:rPr>
      <w:rFonts w:cs=".VnBodoniH"/>
      <w:spacing w:val="-5"/>
      <w:sz w:val="26"/>
      <w:szCs w:val="46"/>
      <w:lang w:val="en-US"/>
    </w:rPr>
  </w:style>
  <w:style w:type="character" w:styleId="PageNumber">
    <w:name w:val="page number"/>
    <w:basedOn w:val="DefaultParagraphFont"/>
    <w:rsid w:val="00C20AD7"/>
  </w:style>
  <w:style w:type="character" w:customStyle="1" w:styleId="Heading31">
    <w:name w:val="Heading 31"/>
    <w:aliases w:val="Char Char1,Char Char2"/>
    <w:rsid w:val="00C20AD7"/>
    <w:rPr>
      <w:rFonts w:ascii="Arial" w:hAnsi="Arial" w:cs="Arial"/>
      <w:b/>
      <w:bCs/>
      <w:sz w:val="24"/>
      <w:szCs w:val="24"/>
      <w:lang w:val="en-US" w:eastAsia="en-US"/>
    </w:rPr>
  </w:style>
  <w:style w:type="paragraph" w:customStyle="1" w:styleId="TOCBase">
    <w:name w:val="TOC Base"/>
    <w:basedOn w:val="Normal"/>
    <w:rsid w:val="00C20AD7"/>
    <w:pPr>
      <w:tabs>
        <w:tab w:val="right" w:leader="dot" w:pos="6480"/>
      </w:tabs>
      <w:spacing w:after="240" w:line="240" w:lineRule="atLeast"/>
    </w:pPr>
    <w:rPr>
      <w:rFonts w:ascii="Arial" w:hAnsi="Arial" w:cs="Arial"/>
      <w:spacing w:val="-5"/>
      <w:sz w:val="20"/>
      <w:szCs w:val="20"/>
    </w:rPr>
  </w:style>
  <w:style w:type="paragraph" w:customStyle="1" w:styleId="Style1">
    <w:name w:val="Style1"/>
    <w:basedOn w:val="Heading1"/>
    <w:rsid w:val="00C20AD7"/>
    <w:pPr>
      <w:keepNext/>
      <w:autoSpaceDE/>
      <w:autoSpaceDN/>
      <w:adjustRightInd/>
      <w:spacing w:before="240" w:after="60"/>
    </w:pPr>
    <w:rPr>
      <w:rFonts w:ascii="Arial" w:hAnsi="Arial" w:cs="Arial"/>
      <w:b w:val="0"/>
      <w:bCs/>
      <w:caps/>
      <w:kern w:val="32"/>
      <w:szCs w:val="28"/>
      <w:lang w:val="en-GB"/>
    </w:rPr>
  </w:style>
  <w:style w:type="character" w:styleId="Hyperlink">
    <w:name w:val="Hyperlink"/>
    <w:uiPriority w:val="99"/>
    <w:rsid w:val="00C20AD7"/>
    <w:rPr>
      <w:color w:val="0000FF"/>
      <w:u w:val="single"/>
    </w:rPr>
  </w:style>
  <w:style w:type="paragraph" w:styleId="BodyText">
    <w:name w:val="Body Text"/>
    <w:aliases w:val="B-text1.5,B-text1.5 + Times New Roman,13 pt,Before:  0.38&quot;,After:  6 pt"/>
    <w:basedOn w:val="Normal"/>
    <w:link w:val="BodyTextChar"/>
    <w:rsid w:val="00C20AD7"/>
    <w:pPr>
      <w:spacing w:before="120" w:after="120" w:line="340" w:lineRule="exact"/>
      <w:jc w:val="both"/>
    </w:pPr>
    <w:rPr>
      <w:rFonts w:eastAsiaTheme="minorHAnsi" w:cs=".VnBodoniH"/>
      <w:spacing w:val="-5"/>
      <w:sz w:val="26"/>
      <w:szCs w:val="46"/>
    </w:rPr>
  </w:style>
  <w:style w:type="character" w:customStyle="1" w:styleId="BodyTextChar1">
    <w:name w:val="Body Text Char1"/>
    <w:basedOn w:val="DefaultParagraphFont"/>
    <w:uiPriority w:val="99"/>
    <w:semiHidden/>
    <w:rsid w:val="00C20AD7"/>
    <w:rPr>
      <w:rFonts w:eastAsia="Times New Roman" w:cs="Times New Roman"/>
      <w:sz w:val="24"/>
      <w:szCs w:val="24"/>
      <w:lang w:val="en-US"/>
    </w:rPr>
  </w:style>
  <w:style w:type="character" w:customStyle="1" w:styleId="BodyText2Char">
    <w:name w:val="Body Text 2 Char"/>
    <w:link w:val="BodyText2"/>
    <w:locked/>
    <w:rsid w:val="00C20AD7"/>
    <w:rPr>
      <w:rFonts w:ascii=".VnTime" w:hAnsi=".VnTime" w:cs=".VnTime"/>
      <w:sz w:val="22"/>
    </w:rPr>
  </w:style>
  <w:style w:type="paragraph" w:styleId="BodyText2">
    <w:name w:val="Body Text 2"/>
    <w:basedOn w:val="Normal"/>
    <w:link w:val="BodyText2Char"/>
    <w:rsid w:val="00C20AD7"/>
    <w:pPr>
      <w:spacing w:line="360" w:lineRule="exact"/>
      <w:jc w:val="both"/>
    </w:pPr>
    <w:rPr>
      <w:rFonts w:ascii=".VnTime" w:eastAsiaTheme="minorHAnsi" w:hAnsi=".VnTime" w:cs=".VnTime"/>
      <w:sz w:val="22"/>
      <w:szCs w:val="22"/>
      <w:lang w:val="vi-VN"/>
    </w:rPr>
  </w:style>
  <w:style w:type="character" w:customStyle="1" w:styleId="BodyText2Char1">
    <w:name w:val="Body Text 2 Char1"/>
    <w:basedOn w:val="DefaultParagraphFont"/>
    <w:uiPriority w:val="99"/>
    <w:semiHidden/>
    <w:rsid w:val="00C20AD7"/>
    <w:rPr>
      <w:rFonts w:eastAsia="Times New Roman" w:cs="Times New Roman"/>
      <w:sz w:val="24"/>
      <w:szCs w:val="24"/>
      <w:lang w:val="en-US"/>
    </w:rPr>
  </w:style>
  <w:style w:type="character" w:customStyle="1" w:styleId="BodyText3Char">
    <w:name w:val="Body Text 3 Char"/>
    <w:link w:val="BodyText3"/>
    <w:locked/>
    <w:rsid w:val="00C20AD7"/>
    <w:rPr>
      <w:rFonts w:ascii="Arial" w:hAnsi="Arial" w:cs="Arial"/>
      <w:b/>
      <w:bCs/>
      <w:sz w:val="22"/>
    </w:rPr>
  </w:style>
  <w:style w:type="paragraph" w:styleId="BodyText3">
    <w:name w:val="Body Text 3"/>
    <w:basedOn w:val="Normal"/>
    <w:link w:val="BodyText3Char"/>
    <w:rsid w:val="00C20AD7"/>
    <w:pPr>
      <w:jc w:val="both"/>
    </w:pPr>
    <w:rPr>
      <w:rFonts w:ascii="Arial" w:eastAsiaTheme="minorHAnsi" w:hAnsi="Arial" w:cs="Arial"/>
      <w:b/>
      <w:bCs/>
      <w:sz w:val="22"/>
      <w:szCs w:val="22"/>
      <w:lang w:val="vi-VN"/>
    </w:rPr>
  </w:style>
  <w:style w:type="character" w:customStyle="1" w:styleId="BodyText3Char1">
    <w:name w:val="Body Text 3 Char1"/>
    <w:basedOn w:val="DefaultParagraphFont"/>
    <w:uiPriority w:val="99"/>
    <w:semiHidden/>
    <w:rsid w:val="00C20AD7"/>
    <w:rPr>
      <w:rFonts w:eastAsia="Times New Roman" w:cs="Times New Roman"/>
      <w:sz w:val="16"/>
      <w:szCs w:val="16"/>
      <w:lang w:val="en-US"/>
    </w:rPr>
  </w:style>
  <w:style w:type="character" w:customStyle="1" w:styleId="BodyTextIndentChar">
    <w:name w:val="Body Text Indent Char"/>
    <w:link w:val="BodyTextIndent"/>
    <w:locked/>
    <w:rsid w:val="00C20AD7"/>
    <w:rPr>
      <w:rFonts w:ascii=".VnTime" w:hAnsi=".VnTime" w:cs=".VnTime"/>
      <w:sz w:val="24"/>
      <w:szCs w:val="24"/>
    </w:rPr>
  </w:style>
  <w:style w:type="paragraph" w:styleId="BodyTextIndent">
    <w:name w:val="Body Text Indent"/>
    <w:basedOn w:val="Normal"/>
    <w:link w:val="BodyTextIndentChar"/>
    <w:rsid w:val="00C20AD7"/>
    <w:pPr>
      <w:ind w:firstLine="720"/>
    </w:pPr>
    <w:rPr>
      <w:rFonts w:ascii=".VnTime" w:eastAsiaTheme="minorHAnsi" w:hAnsi=".VnTime" w:cs=".VnTime"/>
      <w:lang w:val="vi-VN"/>
    </w:rPr>
  </w:style>
  <w:style w:type="character" w:customStyle="1" w:styleId="BodyTextIndentChar1">
    <w:name w:val="Body Text Indent Char1"/>
    <w:basedOn w:val="DefaultParagraphFont"/>
    <w:uiPriority w:val="99"/>
    <w:semiHidden/>
    <w:rsid w:val="00C20AD7"/>
    <w:rPr>
      <w:rFonts w:eastAsia="Times New Roman" w:cs="Times New Roman"/>
      <w:sz w:val="24"/>
      <w:szCs w:val="24"/>
      <w:lang w:val="en-US"/>
    </w:rPr>
  </w:style>
  <w:style w:type="character" w:customStyle="1" w:styleId="HeaderChar">
    <w:name w:val="Header Char"/>
    <w:link w:val="Header"/>
    <w:uiPriority w:val="99"/>
    <w:locked/>
    <w:rsid w:val="00C20AD7"/>
    <w:rPr>
      <w:sz w:val="24"/>
      <w:szCs w:val="24"/>
    </w:rPr>
  </w:style>
  <w:style w:type="paragraph" w:customStyle="1" w:styleId="xl188">
    <w:name w:val="xl188"/>
    <w:basedOn w:val="Normal"/>
    <w:rsid w:val="00C20AD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VnTime" w:hAnsi=".VnTime" w:cs=".VnTime"/>
      <w:b/>
      <w:bCs/>
    </w:rPr>
  </w:style>
  <w:style w:type="paragraph" w:customStyle="1" w:styleId="xl189">
    <w:name w:val="xl189"/>
    <w:basedOn w:val="Normal"/>
    <w:rsid w:val="00C20AD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VnTime" w:hAnsi=".VnTime" w:cs=".VnTime"/>
      <w:b/>
      <w:bCs/>
    </w:rPr>
  </w:style>
  <w:style w:type="paragraph" w:customStyle="1" w:styleId="xl190">
    <w:name w:val="xl190"/>
    <w:basedOn w:val="Normal"/>
    <w:rsid w:val="00C20AD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VnTime" w:hAnsi=".VnTime" w:cs=".VnTime"/>
      <w:b/>
      <w:bCs/>
    </w:rPr>
  </w:style>
  <w:style w:type="paragraph" w:customStyle="1" w:styleId="xl191">
    <w:name w:val="xl191"/>
    <w:basedOn w:val="Normal"/>
    <w:rsid w:val="00C20A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cs=".VnTime"/>
      <w:b/>
      <w:bCs/>
    </w:rPr>
  </w:style>
  <w:style w:type="paragraph" w:customStyle="1" w:styleId="xl192">
    <w:name w:val="xl192"/>
    <w:basedOn w:val="Normal"/>
    <w:rsid w:val="00C20AD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VnTime" w:hAnsi=".VnTime" w:cs=".VnTime"/>
      <w:b/>
      <w:bCs/>
      <w:sz w:val="22"/>
      <w:szCs w:val="22"/>
    </w:rPr>
  </w:style>
  <w:style w:type="paragraph" w:customStyle="1" w:styleId="xl193">
    <w:name w:val="xl193"/>
    <w:basedOn w:val="Normal"/>
    <w:rsid w:val="00C20A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cs=".VnTime"/>
    </w:rPr>
  </w:style>
  <w:style w:type="paragraph" w:customStyle="1" w:styleId="xl194">
    <w:name w:val="xl194"/>
    <w:basedOn w:val="Normal"/>
    <w:rsid w:val="00C20AD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cs=".VnTime"/>
    </w:rPr>
  </w:style>
  <w:style w:type="paragraph" w:customStyle="1" w:styleId="xl195">
    <w:name w:val="xl195"/>
    <w:basedOn w:val="Normal"/>
    <w:rsid w:val="00C20AD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cs=".VnTime"/>
    </w:rPr>
  </w:style>
  <w:style w:type="paragraph" w:customStyle="1" w:styleId="xl196">
    <w:name w:val="xl196"/>
    <w:basedOn w:val="Normal"/>
    <w:rsid w:val="00C20AD7"/>
    <w:pPr>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VnTime" w:hAnsi=".VnTime" w:cs=".VnTime"/>
      <w:b/>
      <w:bCs/>
      <w:sz w:val="22"/>
      <w:szCs w:val="22"/>
    </w:rPr>
  </w:style>
  <w:style w:type="paragraph" w:customStyle="1" w:styleId="xl197">
    <w:name w:val="xl197"/>
    <w:basedOn w:val="Normal"/>
    <w:rsid w:val="00C20AD7"/>
    <w:pPr>
      <w:pBdr>
        <w:top w:val="single" w:sz="4" w:space="0" w:color="auto"/>
        <w:bottom w:val="single" w:sz="4" w:space="0" w:color="auto"/>
      </w:pBdr>
      <w:shd w:val="clear" w:color="auto" w:fill="CCFFCC"/>
      <w:spacing w:before="100" w:beforeAutospacing="1" w:after="100" w:afterAutospacing="1"/>
      <w:jc w:val="center"/>
    </w:pPr>
    <w:rPr>
      <w:rFonts w:ascii=".VnTime" w:hAnsi=".VnTime" w:cs=".VnTime"/>
      <w:b/>
      <w:bCs/>
      <w:sz w:val="22"/>
      <w:szCs w:val="22"/>
    </w:rPr>
  </w:style>
  <w:style w:type="paragraph" w:customStyle="1" w:styleId="xl198">
    <w:name w:val="xl198"/>
    <w:basedOn w:val="Normal"/>
    <w:rsid w:val="00C20AD7"/>
    <w:pPr>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VnTime" w:hAnsi=".VnTime" w:cs=".VnTime"/>
      <w:b/>
      <w:bCs/>
      <w:sz w:val="22"/>
      <w:szCs w:val="22"/>
    </w:rPr>
  </w:style>
  <w:style w:type="paragraph" w:customStyle="1" w:styleId="xl199">
    <w:name w:val="xl199"/>
    <w:basedOn w:val="Normal"/>
    <w:rsid w:val="00C20AD7"/>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VnTime" w:hAnsi=".VnTime" w:cs=".VnTime"/>
      <w:b/>
      <w:bCs/>
      <w:sz w:val="22"/>
      <w:szCs w:val="22"/>
    </w:rPr>
  </w:style>
  <w:style w:type="paragraph" w:customStyle="1" w:styleId="xl200">
    <w:name w:val="xl200"/>
    <w:basedOn w:val="Normal"/>
    <w:rsid w:val="00C20AD7"/>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Time" w:hAnsi=".VnTime" w:cs=".VnTime"/>
      <w:b/>
      <w:bCs/>
      <w:sz w:val="22"/>
      <w:szCs w:val="22"/>
    </w:rPr>
  </w:style>
  <w:style w:type="character" w:styleId="FollowedHyperlink">
    <w:name w:val="FollowedHyperlink"/>
    <w:uiPriority w:val="99"/>
    <w:rsid w:val="00C20AD7"/>
    <w:rPr>
      <w:color w:val="800080"/>
      <w:u w:val="single"/>
    </w:rPr>
  </w:style>
  <w:style w:type="paragraph" w:customStyle="1" w:styleId="xl201">
    <w:name w:val="xl201"/>
    <w:basedOn w:val="Normal"/>
    <w:rsid w:val="00C20AD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202">
    <w:name w:val="xl202"/>
    <w:basedOn w:val="Normal"/>
    <w:rsid w:val="00C20AD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cs=".VnTime"/>
      <w:b/>
      <w:bCs/>
    </w:rPr>
  </w:style>
  <w:style w:type="paragraph" w:customStyle="1" w:styleId="xl203">
    <w:name w:val="xl203"/>
    <w:basedOn w:val="Normal"/>
    <w:rsid w:val="00C20AD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cs=".VnTime"/>
      <w:b/>
      <w:bCs/>
    </w:rPr>
  </w:style>
  <w:style w:type="paragraph" w:customStyle="1" w:styleId="xl204">
    <w:name w:val="xl204"/>
    <w:basedOn w:val="Normal"/>
    <w:rsid w:val="00C20AD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cs=".VnTime"/>
      <w:b/>
      <w:bCs/>
    </w:rPr>
  </w:style>
  <w:style w:type="paragraph" w:customStyle="1" w:styleId="xl205">
    <w:name w:val="xl205"/>
    <w:basedOn w:val="Normal"/>
    <w:rsid w:val="00C20AD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VnTime" w:hAnsi=".VnTime" w:cs=".VnTime"/>
      <w:b/>
      <w:bCs/>
    </w:rPr>
  </w:style>
  <w:style w:type="paragraph" w:customStyle="1" w:styleId="xl206">
    <w:name w:val="xl206"/>
    <w:basedOn w:val="Normal"/>
    <w:rsid w:val="00C20AD7"/>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cs=".VnTime"/>
    </w:rPr>
  </w:style>
  <w:style w:type="paragraph" w:styleId="TOC7">
    <w:name w:val="toc 7"/>
    <w:basedOn w:val="Normal"/>
    <w:next w:val="Normal"/>
    <w:autoRedefine/>
    <w:semiHidden/>
    <w:rsid w:val="00C20AD7"/>
    <w:pPr>
      <w:ind w:left="1440"/>
    </w:pPr>
  </w:style>
  <w:style w:type="paragraph" w:styleId="Header">
    <w:name w:val="header"/>
    <w:basedOn w:val="Normal"/>
    <w:link w:val="HeaderChar"/>
    <w:uiPriority w:val="99"/>
    <w:rsid w:val="00C20AD7"/>
    <w:pPr>
      <w:tabs>
        <w:tab w:val="center" w:pos="4320"/>
        <w:tab w:val="right" w:pos="8640"/>
      </w:tabs>
    </w:pPr>
    <w:rPr>
      <w:rFonts w:eastAsiaTheme="minorHAnsi" w:cstheme="minorBidi"/>
      <w:lang w:val="vi-VN"/>
    </w:rPr>
  </w:style>
  <w:style w:type="character" w:customStyle="1" w:styleId="HeaderChar1">
    <w:name w:val="Header Char1"/>
    <w:basedOn w:val="DefaultParagraphFont"/>
    <w:uiPriority w:val="99"/>
    <w:semiHidden/>
    <w:rsid w:val="00C20AD7"/>
    <w:rPr>
      <w:rFonts w:eastAsia="Times New Roman" w:cs="Times New Roman"/>
      <w:sz w:val="24"/>
      <w:szCs w:val="24"/>
      <w:lang w:val="en-US"/>
    </w:rPr>
  </w:style>
  <w:style w:type="paragraph" w:customStyle="1" w:styleId="StyleHeading215pt">
    <w:name w:val="Style Heading 2 + 15 pt"/>
    <w:basedOn w:val="Heading2"/>
    <w:rsid w:val="00C20AD7"/>
    <w:rPr>
      <w:sz w:val="32"/>
      <w:szCs w:val="32"/>
    </w:rPr>
  </w:style>
  <w:style w:type="paragraph" w:customStyle="1" w:styleId="t1">
    <w:name w:val="t1"/>
    <w:basedOn w:val="Normal"/>
    <w:rsid w:val="00C20AD7"/>
    <w:pPr>
      <w:spacing w:before="120" w:line="264" w:lineRule="auto"/>
      <w:jc w:val="both"/>
    </w:pPr>
    <w:rPr>
      <w:rFonts w:ascii=".VnTime" w:hAnsi=".VnTime" w:cs=".VnTime"/>
      <w:sz w:val="26"/>
      <w:szCs w:val="26"/>
    </w:rPr>
  </w:style>
  <w:style w:type="paragraph" w:customStyle="1" w:styleId="t2">
    <w:name w:val="t2"/>
    <w:basedOn w:val="t1"/>
    <w:rsid w:val="00C20AD7"/>
    <w:pPr>
      <w:numPr>
        <w:numId w:val="1"/>
      </w:numPr>
    </w:pPr>
  </w:style>
  <w:style w:type="paragraph" w:customStyle="1" w:styleId="t4">
    <w:name w:val="t4"/>
    <w:basedOn w:val="Normal"/>
    <w:rsid w:val="00C20AD7"/>
    <w:pPr>
      <w:numPr>
        <w:ilvl w:val="1"/>
        <w:numId w:val="1"/>
      </w:numPr>
      <w:tabs>
        <w:tab w:val="clear" w:pos="1854"/>
        <w:tab w:val="num" w:pos="1843"/>
      </w:tabs>
      <w:spacing w:before="120" w:line="264" w:lineRule="auto"/>
      <w:ind w:left="1843" w:hanging="763"/>
      <w:jc w:val="both"/>
    </w:pPr>
    <w:rPr>
      <w:rFonts w:ascii=".VnTime" w:hAnsi=".VnTime" w:cs=".VnTime"/>
      <w:sz w:val="26"/>
      <w:szCs w:val="26"/>
    </w:rPr>
  </w:style>
  <w:style w:type="paragraph" w:styleId="Title">
    <w:name w:val="Title"/>
    <w:basedOn w:val="Normal"/>
    <w:link w:val="TitleChar"/>
    <w:qFormat/>
    <w:rsid w:val="00C20AD7"/>
    <w:pPr>
      <w:jc w:val="center"/>
    </w:pPr>
    <w:rPr>
      <w:rFonts w:ascii="Cambria" w:hAnsi="Cambria"/>
      <w:b/>
      <w:bCs/>
      <w:kern w:val="28"/>
      <w:sz w:val="32"/>
      <w:szCs w:val="32"/>
      <w:lang w:val="x-none" w:eastAsia="x-none"/>
    </w:rPr>
  </w:style>
  <w:style w:type="character" w:customStyle="1" w:styleId="TitleChar">
    <w:name w:val="Title Char"/>
    <w:basedOn w:val="DefaultParagraphFont"/>
    <w:link w:val="Title"/>
    <w:rsid w:val="00C20AD7"/>
    <w:rPr>
      <w:rFonts w:ascii="Cambria" w:eastAsia="Times New Roman" w:hAnsi="Cambria" w:cs="Times New Roman"/>
      <w:b/>
      <w:bCs/>
      <w:kern w:val="28"/>
      <w:sz w:val="32"/>
      <w:szCs w:val="32"/>
      <w:lang w:val="x-none" w:eastAsia="x-none"/>
    </w:rPr>
  </w:style>
  <w:style w:type="paragraph" w:customStyle="1" w:styleId="western">
    <w:name w:val="western"/>
    <w:basedOn w:val="Normal"/>
    <w:rsid w:val="00C20AD7"/>
    <w:rPr>
      <w:rFonts w:ascii="Arial Unicode MS" w:eastAsia="Arial Unicode MS" w:hAnsi="Arial Unicode MS" w:cs="Arial Unicode MS"/>
    </w:rPr>
  </w:style>
  <w:style w:type="table" w:styleId="TableGrid">
    <w:name w:val="Table Grid"/>
    <w:basedOn w:val="TableNormal"/>
    <w:uiPriority w:val="39"/>
    <w:rsid w:val="00C20AD7"/>
    <w:pPr>
      <w:spacing w:after="0" w:line="240" w:lineRule="auto"/>
    </w:pPr>
    <w:rPr>
      <w:rFonts w:eastAsia="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C20AD7"/>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C20AD7"/>
    <w:rPr>
      <w:rFonts w:ascii="Tahoma" w:eastAsia="Times New Roman" w:hAnsi="Tahoma" w:cs="Times New Roman"/>
      <w:sz w:val="16"/>
      <w:szCs w:val="16"/>
      <w:lang w:val="x-none" w:eastAsia="x-none"/>
    </w:rPr>
  </w:style>
  <w:style w:type="paragraph" w:customStyle="1" w:styleId="ST4">
    <w:name w:val="ST 4"/>
    <w:basedOn w:val="BodyTextIndent2"/>
    <w:rsid w:val="00C20AD7"/>
    <w:pPr>
      <w:spacing w:line="400" w:lineRule="exact"/>
      <w:ind w:firstLine="539"/>
    </w:pPr>
    <w:rPr>
      <w:b/>
      <w:bCs/>
      <w:spacing w:val="-4"/>
    </w:rPr>
  </w:style>
  <w:style w:type="paragraph" w:customStyle="1" w:styleId="ST3">
    <w:name w:val="ST 3"/>
    <w:basedOn w:val="Normal"/>
    <w:rsid w:val="00C20AD7"/>
    <w:pPr>
      <w:spacing w:before="120" w:after="120" w:line="380" w:lineRule="exact"/>
      <w:ind w:firstLine="540"/>
      <w:jc w:val="both"/>
    </w:pPr>
    <w:rPr>
      <w:rFonts w:ascii="Times New Roman Bold" w:hAnsi="Times New Roman Bold" w:cs="Times New Roman Bold"/>
      <w:b/>
      <w:bCs/>
      <w:spacing w:val="-4"/>
      <w:sz w:val="28"/>
      <w:szCs w:val="28"/>
      <w:lang w:val="vi-VN"/>
    </w:rPr>
  </w:style>
  <w:style w:type="paragraph" w:styleId="TOC1">
    <w:name w:val="toc 1"/>
    <w:basedOn w:val="Normal"/>
    <w:next w:val="Normal"/>
    <w:autoRedefine/>
    <w:semiHidden/>
    <w:rsid w:val="00C20AD7"/>
    <w:pPr>
      <w:tabs>
        <w:tab w:val="left" w:pos="7380"/>
        <w:tab w:val="right" w:leader="dot" w:pos="9180"/>
      </w:tabs>
      <w:spacing w:after="120"/>
      <w:ind w:left="180" w:hanging="284"/>
    </w:pPr>
    <w:rPr>
      <w:b/>
      <w:bCs/>
      <w:noProof/>
    </w:rPr>
  </w:style>
  <w:style w:type="paragraph" w:styleId="TOC3">
    <w:name w:val="toc 3"/>
    <w:basedOn w:val="Normal"/>
    <w:next w:val="Normal"/>
    <w:autoRedefine/>
    <w:semiHidden/>
    <w:rsid w:val="00C20AD7"/>
    <w:pPr>
      <w:tabs>
        <w:tab w:val="right" w:leader="dot" w:pos="9180"/>
      </w:tabs>
      <w:spacing w:before="120" w:after="120" w:line="360" w:lineRule="exact"/>
      <w:ind w:left="482"/>
    </w:pPr>
  </w:style>
  <w:style w:type="paragraph" w:styleId="TOC2">
    <w:name w:val="toc 2"/>
    <w:basedOn w:val="Normal"/>
    <w:next w:val="Normal"/>
    <w:autoRedefine/>
    <w:semiHidden/>
    <w:rsid w:val="00C20AD7"/>
    <w:pPr>
      <w:tabs>
        <w:tab w:val="left" w:pos="3600"/>
        <w:tab w:val="left" w:pos="6495"/>
        <w:tab w:val="right" w:leader="dot" w:pos="9180"/>
      </w:tabs>
      <w:spacing w:line="360" w:lineRule="exact"/>
      <w:ind w:left="240"/>
    </w:pPr>
    <w:rPr>
      <w:noProof/>
      <w:spacing w:val="-14"/>
    </w:rPr>
  </w:style>
  <w:style w:type="paragraph" w:customStyle="1" w:styleId="MediumList2-Accent41">
    <w:name w:val="Medium List 2 - Accent 41"/>
    <w:basedOn w:val="Normal"/>
    <w:link w:val="MediumList2-Accent4Char"/>
    <w:uiPriority w:val="34"/>
    <w:qFormat/>
    <w:rsid w:val="00C20AD7"/>
    <w:pPr>
      <w:spacing w:line="360" w:lineRule="auto"/>
      <w:ind w:left="720"/>
    </w:pPr>
    <w:rPr>
      <w:lang w:val="x-none" w:eastAsia="x-none"/>
    </w:rPr>
  </w:style>
  <w:style w:type="character" w:styleId="Strong">
    <w:name w:val="Strong"/>
    <w:uiPriority w:val="22"/>
    <w:qFormat/>
    <w:rsid w:val="00C20AD7"/>
    <w:rPr>
      <w:b/>
      <w:bCs/>
    </w:rPr>
  </w:style>
  <w:style w:type="paragraph" w:customStyle="1" w:styleId="n-dieunoidung">
    <w:name w:val="n-dieunoidung"/>
    <w:basedOn w:val="Normal"/>
    <w:rsid w:val="00C20AD7"/>
    <w:pPr>
      <w:spacing w:before="100" w:beforeAutospacing="1" w:after="100" w:afterAutospacing="1"/>
    </w:pPr>
    <w:rPr>
      <w:rFonts w:ascii="Arial Unicode MS" w:eastAsia="Arial Unicode MS" w:hAnsi="Arial Unicode MS" w:cs="Arial Unicode MS"/>
    </w:rPr>
  </w:style>
  <w:style w:type="paragraph" w:customStyle="1" w:styleId="iun">
    <w:name w:val="iun"/>
    <w:basedOn w:val="Normal"/>
    <w:rsid w:val="00C20AD7"/>
    <w:pPr>
      <w:spacing w:before="100" w:beforeAutospacing="1" w:after="100" w:afterAutospacing="1"/>
    </w:pPr>
    <w:rPr>
      <w:rFonts w:ascii="Arial Unicode MS" w:eastAsia="Arial Unicode MS" w:hAnsi="Arial Unicode MS" w:cs="Arial Unicode MS"/>
    </w:rPr>
  </w:style>
  <w:style w:type="paragraph" w:customStyle="1" w:styleId="Normal1">
    <w:name w:val="Normal1"/>
    <w:basedOn w:val="Normal"/>
    <w:next w:val="Normal"/>
    <w:autoRedefine/>
    <w:semiHidden/>
    <w:rsid w:val="00C20AD7"/>
    <w:pPr>
      <w:spacing w:after="160" w:line="240" w:lineRule="exact"/>
    </w:pPr>
    <w:rPr>
      <w:sz w:val="28"/>
      <w:szCs w:val="28"/>
    </w:rPr>
  </w:style>
  <w:style w:type="paragraph" w:customStyle="1" w:styleId="ST40">
    <w:name w:val="ST4"/>
    <w:basedOn w:val="ST3"/>
    <w:rsid w:val="00C20AD7"/>
    <w:pPr>
      <w:ind w:firstLine="360"/>
    </w:pPr>
  </w:style>
  <w:style w:type="paragraph" w:customStyle="1" w:styleId="CharCharCharCharCharChar1Char1">
    <w:name w:val="Char Char Char Char Char Char1 Char1"/>
    <w:basedOn w:val="Normal"/>
    <w:rsid w:val="00C20AD7"/>
    <w:pPr>
      <w:spacing w:after="160" w:line="240" w:lineRule="exact"/>
    </w:pPr>
    <w:rPr>
      <w:rFonts w:ascii="Verdana" w:hAnsi="Verdana" w:cs="Verdana"/>
      <w:noProof/>
      <w:sz w:val="3276"/>
      <w:szCs w:val="3276"/>
    </w:rPr>
  </w:style>
  <w:style w:type="paragraph" w:styleId="TOC4">
    <w:name w:val="toc 4"/>
    <w:basedOn w:val="Normal"/>
    <w:next w:val="Normal"/>
    <w:autoRedefine/>
    <w:semiHidden/>
    <w:rsid w:val="00C20AD7"/>
    <w:pPr>
      <w:ind w:left="720"/>
    </w:pPr>
    <w:rPr>
      <w:lang w:val="en-GB" w:eastAsia="en-GB"/>
    </w:rPr>
  </w:style>
  <w:style w:type="paragraph" w:styleId="TOC5">
    <w:name w:val="toc 5"/>
    <w:basedOn w:val="Normal"/>
    <w:next w:val="Normal"/>
    <w:autoRedefine/>
    <w:semiHidden/>
    <w:rsid w:val="00C20AD7"/>
    <w:pPr>
      <w:ind w:left="960"/>
    </w:pPr>
    <w:rPr>
      <w:lang w:val="en-GB" w:eastAsia="en-GB"/>
    </w:rPr>
  </w:style>
  <w:style w:type="paragraph" w:styleId="TOC6">
    <w:name w:val="toc 6"/>
    <w:basedOn w:val="Normal"/>
    <w:next w:val="Normal"/>
    <w:autoRedefine/>
    <w:semiHidden/>
    <w:rsid w:val="00C20AD7"/>
    <w:pPr>
      <w:ind w:left="1200"/>
    </w:pPr>
    <w:rPr>
      <w:lang w:val="en-GB" w:eastAsia="en-GB"/>
    </w:rPr>
  </w:style>
  <w:style w:type="paragraph" w:styleId="TOC8">
    <w:name w:val="toc 8"/>
    <w:basedOn w:val="Normal"/>
    <w:next w:val="Normal"/>
    <w:autoRedefine/>
    <w:semiHidden/>
    <w:rsid w:val="00C20AD7"/>
    <w:pPr>
      <w:ind w:left="1680"/>
    </w:pPr>
    <w:rPr>
      <w:lang w:val="en-GB" w:eastAsia="en-GB"/>
    </w:rPr>
  </w:style>
  <w:style w:type="paragraph" w:styleId="TOC9">
    <w:name w:val="toc 9"/>
    <w:basedOn w:val="Normal"/>
    <w:next w:val="Normal"/>
    <w:autoRedefine/>
    <w:semiHidden/>
    <w:rsid w:val="00C20AD7"/>
    <w:pPr>
      <w:ind w:left="1920"/>
    </w:pPr>
    <w:rPr>
      <w:lang w:val="en-GB" w:eastAsia="en-GB"/>
    </w:rPr>
  </w:style>
  <w:style w:type="paragraph" w:customStyle="1" w:styleId="StyleBefore6ptAfter6ptLinespacingExactly16pt">
    <w:name w:val="Style Before:  6 pt After:  6 pt Line spacing:  Exactly 16 pt"/>
    <w:basedOn w:val="Normal"/>
    <w:rsid w:val="00C20AD7"/>
    <w:pPr>
      <w:spacing w:before="120" w:after="120" w:line="340" w:lineRule="exact"/>
    </w:pPr>
    <w:rPr>
      <w:sz w:val="26"/>
      <w:szCs w:val="20"/>
    </w:rPr>
  </w:style>
  <w:style w:type="paragraph" w:styleId="FootnoteText">
    <w:name w:val="footnote text"/>
    <w:basedOn w:val="Normal"/>
    <w:link w:val="FootnoteTextChar"/>
    <w:uiPriority w:val="99"/>
    <w:unhideWhenUsed/>
    <w:rsid w:val="00C20AD7"/>
    <w:rPr>
      <w:sz w:val="20"/>
      <w:szCs w:val="20"/>
    </w:rPr>
  </w:style>
  <w:style w:type="character" w:customStyle="1" w:styleId="FootnoteTextChar">
    <w:name w:val="Footnote Text Char"/>
    <w:basedOn w:val="DefaultParagraphFont"/>
    <w:link w:val="FootnoteText"/>
    <w:uiPriority w:val="99"/>
    <w:rsid w:val="00C20AD7"/>
    <w:rPr>
      <w:rFonts w:eastAsia="Times New Roman" w:cs="Times New Roman"/>
      <w:sz w:val="20"/>
      <w:szCs w:val="20"/>
      <w:lang w:val="en-US"/>
    </w:rPr>
  </w:style>
  <w:style w:type="character" w:styleId="FootnoteReference">
    <w:name w:val="footnote reference"/>
    <w:uiPriority w:val="99"/>
    <w:unhideWhenUsed/>
    <w:rsid w:val="00C20AD7"/>
    <w:rPr>
      <w:vertAlign w:val="superscript"/>
    </w:rPr>
  </w:style>
  <w:style w:type="character" w:customStyle="1" w:styleId="apple-converted-space">
    <w:name w:val="apple-converted-space"/>
    <w:basedOn w:val="DefaultParagraphFont"/>
    <w:rsid w:val="00C20AD7"/>
  </w:style>
  <w:style w:type="paragraph" w:styleId="NormalWeb">
    <w:name w:val="Normal (Web)"/>
    <w:basedOn w:val="Normal"/>
    <w:uiPriority w:val="99"/>
    <w:rsid w:val="00C20AD7"/>
    <w:pPr>
      <w:spacing w:before="100" w:beforeAutospacing="1" w:after="100" w:afterAutospacing="1"/>
    </w:pPr>
  </w:style>
  <w:style w:type="character" w:customStyle="1" w:styleId="MediumList2-Accent4Char">
    <w:name w:val="Medium List 2 - Accent 4 Char"/>
    <w:link w:val="MediumList2-Accent41"/>
    <w:uiPriority w:val="34"/>
    <w:locked/>
    <w:rsid w:val="00C20AD7"/>
    <w:rPr>
      <w:rFonts w:eastAsia="Times New Roman" w:cs="Times New Roman"/>
      <w:sz w:val="24"/>
      <w:szCs w:val="24"/>
      <w:lang w:val="x-none" w:eastAsia="x-none"/>
    </w:rPr>
  </w:style>
  <w:style w:type="paragraph" w:customStyle="1" w:styleId="Default">
    <w:name w:val="Default"/>
    <w:rsid w:val="00C20AD7"/>
    <w:pPr>
      <w:autoSpaceDE w:val="0"/>
      <w:autoSpaceDN w:val="0"/>
      <w:adjustRightInd w:val="0"/>
      <w:spacing w:after="0" w:line="240" w:lineRule="auto"/>
    </w:pPr>
    <w:rPr>
      <w:rFonts w:ascii="PAGFLL+Arial,Bold" w:eastAsia="Times New Roman" w:hAnsi="PAGFLL+Arial,Bold" w:cs="PAGFLL+Arial,Bold"/>
      <w:color w:val="000000"/>
      <w:sz w:val="24"/>
      <w:szCs w:val="24"/>
      <w:lang w:val="en-US"/>
    </w:rPr>
  </w:style>
  <w:style w:type="character" w:customStyle="1" w:styleId="apple-style-span">
    <w:name w:val="apple-style-span"/>
    <w:rsid w:val="00C20AD7"/>
  </w:style>
  <w:style w:type="paragraph" w:customStyle="1" w:styleId="newstitle">
    <w:name w:val="news_title"/>
    <w:basedOn w:val="Normal"/>
    <w:rsid w:val="00C20AD7"/>
    <w:pPr>
      <w:spacing w:before="100" w:beforeAutospacing="1" w:after="100" w:afterAutospacing="1"/>
    </w:pPr>
    <w:rPr>
      <w:lang w:val="vi-VN" w:eastAsia="vi-VN"/>
    </w:rPr>
  </w:style>
  <w:style w:type="paragraph" w:customStyle="1" w:styleId="MTDisplayEquation">
    <w:name w:val="MTDisplayEquation"/>
    <w:basedOn w:val="Normal"/>
    <w:next w:val="Normal"/>
    <w:link w:val="MTDisplayEquationChar"/>
    <w:rsid w:val="00C20AD7"/>
    <w:pPr>
      <w:tabs>
        <w:tab w:val="center" w:pos="4680"/>
        <w:tab w:val="right" w:pos="9360"/>
      </w:tabs>
      <w:spacing w:before="120" w:line="312" w:lineRule="auto"/>
      <w:jc w:val="both"/>
    </w:pPr>
    <w:rPr>
      <w:sz w:val="28"/>
      <w:szCs w:val="28"/>
      <w:lang w:val="x-none" w:eastAsia="x-none"/>
    </w:rPr>
  </w:style>
  <w:style w:type="character" w:customStyle="1" w:styleId="MTDisplayEquationChar">
    <w:name w:val="MTDisplayEquation Char"/>
    <w:link w:val="MTDisplayEquation"/>
    <w:rsid w:val="00C20AD7"/>
    <w:rPr>
      <w:rFonts w:eastAsia="Times New Roman" w:cs="Times New Roman"/>
      <w:szCs w:val="28"/>
      <w:lang w:val="x-none" w:eastAsia="x-none"/>
    </w:rPr>
  </w:style>
  <w:style w:type="paragraph" w:customStyle="1" w:styleId="CharCharCharChar">
    <w:name w:val="Char Char Char Char"/>
    <w:basedOn w:val="Normal"/>
    <w:rsid w:val="00C20AD7"/>
    <w:pPr>
      <w:spacing w:after="160" w:line="240" w:lineRule="exact"/>
    </w:pPr>
    <w:rPr>
      <w:rFonts w:ascii="Verdana" w:hAnsi="Verdana"/>
      <w:sz w:val="20"/>
      <w:szCs w:val="20"/>
    </w:rPr>
  </w:style>
  <w:style w:type="paragraph" w:customStyle="1" w:styleId="Char2CharCharCharCharCharCharCharCharCharCharCharCharCharCharCharCharChar1CharCharCharCharCharCharChar">
    <w:name w:val="Char2 Char Char Char Char Char Char Char Char Char Char Char Char Char Char Char Char Char1 Char Char Char Char Char Char Char"/>
    <w:basedOn w:val="Normal"/>
    <w:rsid w:val="00C20AD7"/>
    <w:pPr>
      <w:spacing w:after="160" w:line="240" w:lineRule="exact"/>
    </w:pPr>
    <w:rPr>
      <w:rFonts w:cs="Arial"/>
      <w:sz w:val="20"/>
      <w:szCs w:val="20"/>
    </w:rPr>
  </w:style>
  <w:style w:type="character" w:styleId="Emphasis">
    <w:name w:val="Emphasis"/>
    <w:uiPriority w:val="20"/>
    <w:qFormat/>
    <w:rsid w:val="00C20AD7"/>
    <w:rPr>
      <w:i/>
      <w:iCs/>
    </w:rPr>
  </w:style>
  <w:style w:type="paragraph" w:customStyle="1" w:styleId="LightGrid-Accent31">
    <w:name w:val="Light Grid - Accent 31"/>
    <w:basedOn w:val="Normal"/>
    <w:uiPriority w:val="34"/>
    <w:qFormat/>
    <w:rsid w:val="00C20AD7"/>
    <w:pPr>
      <w:spacing w:before="60" w:after="60" w:line="312" w:lineRule="auto"/>
      <w:ind w:left="720"/>
      <w:contextualSpacing/>
    </w:pPr>
    <w:rPr>
      <w:rFonts w:eastAsia="PMingLiU"/>
      <w:sz w:val="26"/>
      <w:szCs w:val="22"/>
    </w:rPr>
  </w:style>
  <w:style w:type="paragraph" w:customStyle="1" w:styleId="MediumList2-Accent21">
    <w:name w:val="Medium List 2 - Accent 21"/>
    <w:hidden/>
    <w:uiPriority w:val="99"/>
    <w:semiHidden/>
    <w:rsid w:val="00C20AD7"/>
    <w:pPr>
      <w:spacing w:after="0" w:line="240" w:lineRule="auto"/>
    </w:pPr>
    <w:rPr>
      <w:rFonts w:eastAsia="Times New Roman" w:cs="Times New Roman"/>
      <w:sz w:val="24"/>
      <w:szCs w:val="24"/>
      <w:lang w:val="en-US"/>
    </w:rPr>
  </w:style>
  <w:style w:type="character" w:styleId="CommentReference">
    <w:name w:val="annotation reference"/>
    <w:uiPriority w:val="99"/>
    <w:rsid w:val="00C20AD7"/>
    <w:rPr>
      <w:sz w:val="16"/>
      <w:szCs w:val="16"/>
    </w:rPr>
  </w:style>
  <w:style w:type="paragraph" w:styleId="CommentText">
    <w:name w:val="annotation text"/>
    <w:basedOn w:val="Normal"/>
    <w:link w:val="CommentTextChar"/>
    <w:uiPriority w:val="99"/>
    <w:rsid w:val="00C20AD7"/>
    <w:rPr>
      <w:sz w:val="20"/>
      <w:szCs w:val="20"/>
    </w:rPr>
  </w:style>
  <w:style w:type="character" w:customStyle="1" w:styleId="CommentTextChar">
    <w:name w:val="Comment Text Char"/>
    <w:basedOn w:val="DefaultParagraphFont"/>
    <w:link w:val="CommentText"/>
    <w:uiPriority w:val="99"/>
    <w:rsid w:val="00C20AD7"/>
    <w:rPr>
      <w:rFonts w:eastAsia="Times New Roman" w:cs="Times New Roman"/>
      <w:sz w:val="20"/>
      <w:szCs w:val="20"/>
      <w:lang w:val="en-US"/>
    </w:rPr>
  </w:style>
  <w:style w:type="paragraph" w:styleId="CommentSubject">
    <w:name w:val="annotation subject"/>
    <w:basedOn w:val="CommentText"/>
    <w:next w:val="CommentText"/>
    <w:link w:val="CommentSubjectChar"/>
    <w:uiPriority w:val="99"/>
    <w:rsid w:val="00C20AD7"/>
    <w:rPr>
      <w:b/>
      <w:bCs/>
    </w:rPr>
  </w:style>
  <w:style w:type="character" w:customStyle="1" w:styleId="CommentSubjectChar">
    <w:name w:val="Comment Subject Char"/>
    <w:basedOn w:val="CommentTextChar"/>
    <w:link w:val="CommentSubject"/>
    <w:uiPriority w:val="99"/>
    <w:rsid w:val="00C20AD7"/>
    <w:rPr>
      <w:rFonts w:eastAsia="Times New Roman" w:cs="Times New Roman"/>
      <w:b/>
      <w:bCs/>
      <w:sz w:val="20"/>
      <w:szCs w:val="20"/>
      <w:lang w:val="en-US"/>
    </w:rPr>
  </w:style>
  <w:style w:type="paragraph" w:customStyle="1" w:styleId="ColorfulList-Accent11">
    <w:name w:val="Colorful List - Accent 11"/>
    <w:basedOn w:val="Normal"/>
    <w:uiPriority w:val="34"/>
    <w:qFormat/>
    <w:rsid w:val="00C20AD7"/>
    <w:pPr>
      <w:spacing w:before="120" w:after="120" w:line="264" w:lineRule="auto"/>
      <w:ind w:left="720" w:firstLine="720"/>
      <w:contextualSpacing/>
      <w:jc w:val="both"/>
    </w:pPr>
    <w:rPr>
      <w:rFonts w:eastAsia="Calibri"/>
      <w:sz w:val="26"/>
      <w:szCs w:val="22"/>
    </w:rPr>
  </w:style>
  <w:style w:type="paragraph" w:styleId="EndnoteText">
    <w:name w:val="endnote text"/>
    <w:basedOn w:val="Normal"/>
    <w:link w:val="EndnoteTextChar"/>
    <w:uiPriority w:val="99"/>
    <w:unhideWhenUsed/>
    <w:rsid w:val="00C20AD7"/>
    <w:rPr>
      <w:rFonts w:eastAsia="Calibri"/>
      <w:sz w:val="20"/>
      <w:szCs w:val="20"/>
    </w:rPr>
  </w:style>
  <w:style w:type="character" w:customStyle="1" w:styleId="EndnoteTextChar">
    <w:name w:val="Endnote Text Char"/>
    <w:basedOn w:val="DefaultParagraphFont"/>
    <w:link w:val="EndnoteText"/>
    <w:uiPriority w:val="99"/>
    <w:rsid w:val="00C20AD7"/>
    <w:rPr>
      <w:rFonts w:eastAsia="Calibri" w:cs="Times New Roman"/>
      <w:sz w:val="20"/>
      <w:szCs w:val="20"/>
      <w:lang w:val="en-US"/>
    </w:rPr>
  </w:style>
  <w:style w:type="character" w:styleId="EndnoteReference">
    <w:name w:val="endnote reference"/>
    <w:uiPriority w:val="99"/>
    <w:unhideWhenUsed/>
    <w:rsid w:val="00C20AD7"/>
    <w:rPr>
      <w:vertAlign w:val="superscript"/>
    </w:rPr>
  </w:style>
  <w:style w:type="paragraph" w:styleId="ListParagraph">
    <w:name w:val="List Paragraph"/>
    <w:basedOn w:val="Normal"/>
    <w:uiPriority w:val="63"/>
    <w:qFormat/>
    <w:rsid w:val="00C20AD7"/>
    <w:pPr>
      <w:ind w:left="720"/>
      <w:contextualSpacing/>
    </w:pPr>
  </w:style>
  <w:style w:type="paragraph" w:styleId="Revision">
    <w:name w:val="Revision"/>
    <w:hidden/>
    <w:uiPriority w:val="99"/>
    <w:semiHidden/>
    <w:rsid w:val="00BA1E45"/>
    <w:pPr>
      <w:spacing w:after="0" w:line="240" w:lineRule="auto"/>
    </w:pPr>
    <w:rPr>
      <w:rFonts w:eastAsia="Times New Roman" w:cs="Times New Roman"/>
      <w:sz w:val="24"/>
      <w:szCs w:val="24"/>
      <w:lang w:val="en-US"/>
    </w:rPr>
  </w:style>
  <w:style w:type="character" w:customStyle="1" w:styleId="UnresolvedMention1">
    <w:name w:val="Unresolved Mention1"/>
    <w:basedOn w:val="DefaultParagraphFont"/>
    <w:uiPriority w:val="99"/>
    <w:semiHidden/>
    <w:unhideWhenUsed/>
    <w:rsid w:val="00C437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59">
      <w:bodyDiv w:val="1"/>
      <w:marLeft w:val="0"/>
      <w:marRight w:val="0"/>
      <w:marTop w:val="0"/>
      <w:marBottom w:val="0"/>
      <w:divBdr>
        <w:top w:val="none" w:sz="0" w:space="0" w:color="auto"/>
        <w:left w:val="none" w:sz="0" w:space="0" w:color="auto"/>
        <w:bottom w:val="none" w:sz="0" w:space="0" w:color="auto"/>
        <w:right w:val="none" w:sz="0" w:space="0" w:color="auto"/>
      </w:divBdr>
    </w:div>
    <w:div w:id="124083690">
      <w:bodyDiv w:val="1"/>
      <w:marLeft w:val="0"/>
      <w:marRight w:val="0"/>
      <w:marTop w:val="0"/>
      <w:marBottom w:val="0"/>
      <w:divBdr>
        <w:top w:val="none" w:sz="0" w:space="0" w:color="auto"/>
        <w:left w:val="none" w:sz="0" w:space="0" w:color="auto"/>
        <w:bottom w:val="none" w:sz="0" w:space="0" w:color="auto"/>
        <w:right w:val="none" w:sz="0" w:space="0" w:color="auto"/>
      </w:divBdr>
    </w:div>
    <w:div w:id="174149106">
      <w:bodyDiv w:val="1"/>
      <w:marLeft w:val="0"/>
      <w:marRight w:val="0"/>
      <w:marTop w:val="0"/>
      <w:marBottom w:val="0"/>
      <w:divBdr>
        <w:top w:val="none" w:sz="0" w:space="0" w:color="auto"/>
        <w:left w:val="none" w:sz="0" w:space="0" w:color="auto"/>
        <w:bottom w:val="none" w:sz="0" w:space="0" w:color="auto"/>
        <w:right w:val="none" w:sz="0" w:space="0" w:color="auto"/>
      </w:divBdr>
    </w:div>
    <w:div w:id="259916188">
      <w:bodyDiv w:val="1"/>
      <w:marLeft w:val="0"/>
      <w:marRight w:val="0"/>
      <w:marTop w:val="0"/>
      <w:marBottom w:val="0"/>
      <w:divBdr>
        <w:top w:val="none" w:sz="0" w:space="0" w:color="auto"/>
        <w:left w:val="none" w:sz="0" w:space="0" w:color="auto"/>
        <w:bottom w:val="none" w:sz="0" w:space="0" w:color="auto"/>
        <w:right w:val="none" w:sz="0" w:space="0" w:color="auto"/>
      </w:divBdr>
      <w:divsChild>
        <w:div w:id="586427049">
          <w:blockQuote w:val="1"/>
          <w:marLeft w:val="720"/>
          <w:marRight w:val="720"/>
          <w:marTop w:val="100"/>
          <w:marBottom w:val="100"/>
          <w:divBdr>
            <w:top w:val="none" w:sz="0" w:space="0" w:color="auto"/>
            <w:left w:val="none" w:sz="0" w:space="0" w:color="auto"/>
            <w:bottom w:val="none" w:sz="0" w:space="0" w:color="auto"/>
            <w:right w:val="none" w:sz="0" w:space="0" w:color="auto"/>
          </w:divBdr>
        </w:div>
        <w:div w:id="1490827564">
          <w:blockQuote w:val="1"/>
          <w:marLeft w:val="720"/>
          <w:marRight w:val="720"/>
          <w:marTop w:val="100"/>
          <w:marBottom w:val="100"/>
          <w:divBdr>
            <w:top w:val="none" w:sz="0" w:space="0" w:color="auto"/>
            <w:left w:val="none" w:sz="0" w:space="0" w:color="auto"/>
            <w:bottom w:val="none" w:sz="0" w:space="0" w:color="auto"/>
            <w:right w:val="none" w:sz="0" w:space="0" w:color="auto"/>
          </w:divBdr>
        </w:div>
        <w:div w:id="1392650990">
          <w:marLeft w:val="0"/>
          <w:marRight w:val="0"/>
          <w:marTop w:val="0"/>
          <w:marBottom w:val="0"/>
          <w:divBdr>
            <w:top w:val="none" w:sz="0" w:space="0" w:color="auto"/>
            <w:left w:val="none" w:sz="0" w:space="0" w:color="auto"/>
            <w:bottom w:val="none" w:sz="0" w:space="0" w:color="auto"/>
            <w:right w:val="none" w:sz="0" w:space="0" w:color="auto"/>
          </w:divBdr>
          <w:divsChild>
            <w:div w:id="47206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293517">
      <w:bodyDiv w:val="1"/>
      <w:marLeft w:val="0"/>
      <w:marRight w:val="0"/>
      <w:marTop w:val="0"/>
      <w:marBottom w:val="0"/>
      <w:divBdr>
        <w:top w:val="none" w:sz="0" w:space="0" w:color="auto"/>
        <w:left w:val="none" w:sz="0" w:space="0" w:color="auto"/>
        <w:bottom w:val="none" w:sz="0" w:space="0" w:color="auto"/>
        <w:right w:val="none" w:sz="0" w:space="0" w:color="auto"/>
      </w:divBdr>
    </w:div>
    <w:div w:id="433669695">
      <w:bodyDiv w:val="1"/>
      <w:marLeft w:val="0"/>
      <w:marRight w:val="0"/>
      <w:marTop w:val="0"/>
      <w:marBottom w:val="0"/>
      <w:divBdr>
        <w:top w:val="none" w:sz="0" w:space="0" w:color="auto"/>
        <w:left w:val="none" w:sz="0" w:space="0" w:color="auto"/>
        <w:bottom w:val="none" w:sz="0" w:space="0" w:color="auto"/>
        <w:right w:val="none" w:sz="0" w:space="0" w:color="auto"/>
      </w:divBdr>
      <w:divsChild>
        <w:div w:id="1152982505">
          <w:blockQuote w:val="1"/>
          <w:marLeft w:val="720"/>
          <w:marRight w:val="720"/>
          <w:marTop w:val="100"/>
          <w:marBottom w:val="100"/>
          <w:divBdr>
            <w:top w:val="none" w:sz="0" w:space="0" w:color="auto"/>
            <w:left w:val="none" w:sz="0" w:space="0" w:color="auto"/>
            <w:bottom w:val="none" w:sz="0" w:space="0" w:color="auto"/>
            <w:right w:val="none" w:sz="0" w:space="0" w:color="auto"/>
          </w:divBdr>
        </w:div>
        <w:div w:id="167258230">
          <w:blockQuote w:val="1"/>
          <w:marLeft w:val="720"/>
          <w:marRight w:val="720"/>
          <w:marTop w:val="100"/>
          <w:marBottom w:val="100"/>
          <w:divBdr>
            <w:top w:val="none" w:sz="0" w:space="0" w:color="auto"/>
            <w:left w:val="none" w:sz="0" w:space="0" w:color="auto"/>
            <w:bottom w:val="none" w:sz="0" w:space="0" w:color="auto"/>
            <w:right w:val="none" w:sz="0" w:space="0" w:color="auto"/>
          </w:divBdr>
        </w:div>
        <w:div w:id="235170050">
          <w:marLeft w:val="0"/>
          <w:marRight w:val="0"/>
          <w:marTop w:val="0"/>
          <w:marBottom w:val="0"/>
          <w:divBdr>
            <w:top w:val="none" w:sz="0" w:space="0" w:color="auto"/>
            <w:left w:val="none" w:sz="0" w:space="0" w:color="auto"/>
            <w:bottom w:val="none" w:sz="0" w:space="0" w:color="auto"/>
            <w:right w:val="none" w:sz="0" w:space="0" w:color="auto"/>
          </w:divBdr>
          <w:divsChild>
            <w:div w:id="1819489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719062">
      <w:bodyDiv w:val="1"/>
      <w:marLeft w:val="0"/>
      <w:marRight w:val="0"/>
      <w:marTop w:val="0"/>
      <w:marBottom w:val="0"/>
      <w:divBdr>
        <w:top w:val="none" w:sz="0" w:space="0" w:color="auto"/>
        <w:left w:val="none" w:sz="0" w:space="0" w:color="auto"/>
        <w:bottom w:val="none" w:sz="0" w:space="0" w:color="auto"/>
        <w:right w:val="none" w:sz="0" w:space="0" w:color="auto"/>
      </w:divBdr>
    </w:div>
    <w:div w:id="586883711">
      <w:bodyDiv w:val="1"/>
      <w:marLeft w:val="0"/>
      <w:marRight w:val="0"/>
      <w:marTop w:val="0"/>
      <w:marBottom w:val="0"/>
      <w:divBdr>
        <w:top w:val="none" w:sz="0" w:space="0" w:color="auto"/>
        <w:left w:val="none" w:sz="0" w:space="0" w:color="auto"/>
        <w:bottom w:val="none" w:sz="0" w:space="0" w:color="auto"/>
        <w:right w:val="none" w:sz="0" w:space="0" w:color="auto"/>
      </w:divBdr>
    </w:div>
    <w:div w:id="636423806">
      <w:bodyDiv w:val="1"/>
      <w:marLeft w:val="0"/>
      <w:marRight w:val="0"/>
      <w:marTop w:val="0"/>
      <w:marBottom w:val="0"/>
      <w:divBdr>
        <w:top w:val="none" w:sz="0" w:space="0" w:color="auto"/>
        <w:left w:val="none" w:sz="0" w:space="0" w:color="auto"/>
        <w:bottom w:val="none" w:sz="0" w:space="0" w:color="auto"/>
        <w:right w:val="none" w:sz="0" w:space="0" w:color="auto"/>
      </w:divBdr>
    </w:div>
    <w:div w:id="939220788">
      <w:bodyDiv w:val="1"/>
      <w:marLeft w:val="0"/>
      <w:marRight w:val="0"/>
      <w:marTop w:val="0"/>
      <w:marBottom w:val="0"/>
      <w:divBdr>
        <w:top w:val="none" w:sz="0" w:space="0" w:color="auto"/>
        <w:left w:val="none" w:sz="0" w:space="0" w:color="auto"/>
        <w:bottom w:val="none" w:sz="0" w:space="0" w:color="auto"/>
        <w:right w:val="none" w:sz="0" w:space="0" w:color="auto"/>
      </w:divBdr>
    </w:div>
    <w:div w:id="1013535381">
      <w:bodyDiv w:val="1"/>
      <w:marLeft w:val="0"/>
      <w:marRight w:val="0"/>
      <w:marTop w:val="0"/>
      <w:marBottom w:val="0"/>
      <w:divBdr>
        <w:top w:val="none" w:sz="0" w:space="0" w:color="auto"/>
        <w:left w:val="none" w:sz="0" w:space="0" w:color="auto"/>
        <w:bottom w:val="none" w:sz="0" w:space="0" w:color="auto"/>
        <w:right w:val="none" w:sz="0" w:space="0" w:color="auto"/>
      </w:divBdr>
    </w:div>
    <w:div w:id="181771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E18F6-6688-46EC-A21C-18E2876BB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11</Pages>
  <Words>2402</Words>
  <Characters>13695</Characters>
  <Application>Microsoft Office Word</Application>
  <DocSecurity>0</DocSecurity>
  <Lines>114</Lines>
  <Paragraphs>32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Admin</cp:lastModifiedBy>
  <cp:revision>186</cp:revision>
  <cp:lastPrinted>2025-09-15T01:28:00Z</cp:lastPrinted>
  <dcterms:created xsi:type="dcterms:W3CDTF">2025-10-07T03:55:00Z</dcterms:created>
  <dcterms:modified xsi:type="dcterms:W3CDTF">2025-11-07T03:41:00Z</dcterms:modified>
</cp:coreProperties>
</file>